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3035888C" w14:textId="6606EB91" w:rsidR="003E3E43" w:rsidRPr="00EB337A" w:rsidRDefault="003E3E43" w:rsidP="003E3E43">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8bis</w:t>
      </w:r>
      <w:r w:rsidRPr="00EB337A">
        <w:rPr>
          <w:rFonts w:cs="Arial"/>
          <w:b/>
          <w:noProof/>
          <w:sz w:val="24"/>
          <w:szCs w:val="24"/>
          <w:lang w:val="en-US"/>
        </w:rPr>
        <w:t>-e</w:t>
      </w:r>
      <w:r w:rsidRPr="00EB337A">
        <w:rPr>
          <w:rFonts w:cs="Arial"/>
          <w:b/>
          <w:i/>
          <w:noProof/>
          <w:sz w:val="24"/>
          <w:szCs w:val="24"/>
          <w:lang w:val="en-US"/>
        </w:rPr>
        <w:tab/>
      </w:r>
      <w:r w:rsidR="00AB781F" w:rsidRPr="00AB781F">
        <w:rPr>
          <w:rFonts w:cs="Arial"/>
          <w:b/>
          <w:i/>
          <w:noProof/>
          <w:sz w:val="24"/>
          <w:szCs w:val="24"/>
          <w:lang w:val="en-US"/>
        </w:rPr>
        <w:t>R4-2104715</w:t>
      </w:r>
    </w:p>
    <w:p w14:paraId="10C42313" w14:textId="77777777" w:rsidR="003E3E43" w:rsidRPr="000A1846" w:rsidRDefault="003E3E43" w:rsidP="003E3E43">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12</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20</w:t>
      </w:r>
      <w:r w:rsidRPr="000A065E">
        <w:rPr>
          <w:rFonts w:cs="Arial"/>
          <w:b/>
          <w:noProof/>
          <w:sz w:val="24"/>
          <w:vertAlign w:val="superscript"/>
          <w:lang w:val="en-US"/>
        </w:rPr>
        <w:t>th</w:t>
      </w:r>
      <w:r>
        <w:rPr>
          <w:rFonts w:cs="Arial"/>
          <w:b/>
          <w:noProof/>
          <w:sz w:val="24"/>
          <w:lang w:val="en-US"/>
        </w:rPr>
        <w:t xml:space="preserve"> April</w:t>
      </w:r>
      <w:r w:rsidRPr="000A1846">
        <w:rPr>
          <w:rFonts w:cs="Arial"/>
          <w:b/>
          <w:noProof/>
          <w:sz w:val="24"/>
          <w:lang w:val="en-US"/>
        </w:rPr>
        <w:t>, 202</w:t>
      </w:r>
      <w:r>
        <w:rPr>
          <w:rFonts w:cs="Arial"/>
          <w:b/>
          <w:noProof/>
          <w:sz w:val="24"/>
          <w:lang w:val="en-US"/>
        </w:rPr>
        <w:t>1</w:t>
      </w:r>
    </w:p>
    <w:p w14:paraId="79F3DC15" w14:textId="77777777" w:rsidR="00DC6358" w:rsidRPr="00EB337A" w:rsidRDefault="00DC6358" w:rsidP="00DC6358">
      <w:pPr>
        <w:rPr>
          <w:rFonts w:ascii="Arial" w:hAnsi="Arial" w:cs="Arial"/>
          <w:b/>
          <w:noProof/>
          <w:sz w:val="24"/>
          <w:szCs w:val="24"/>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333B2105" w14:textId="0864E324" w:rsidR="007066E6"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7066E6" w:rsidRPr="007066E6">
        <w:rPr>
          <w:sz w:val="24"/>
          <w:szCs w:val="24"/>
        </w:rPr>
        <w:t>FR2 inter-band CA for different frequency band groups</w:t>
      </w:r>
      <w:r w:rsidR="008440BD">
        <w:rPr>
          <w:sz w:val="24"/>
          <w:szCs w:val="24"/>
        </w:rPr>
        <w:t xml:space="preserve"> with IBM</w:t>
      </w:r>
      <w:r w:rsidR="008063DB">
        <w:rPr>
          <w:sz w:val="24"/>
          <w:szCs w:val="24"/>
        </w:rPr>
        <w:t xml:space="preserve"> (TP to TS </w:t>
      </w:r>
      <w:r w:rsidR="008063DB" w:rsidRPr="008063DB">
        <w:rPr>
          <w:sz w:val="24"/>
          <w:szCs w:val="24"/>
        </w:rPr>
        <w:t>38.851</w:t>
      </w:r>
      <w:r w:rsidR="008063DB">
        <w:rPr>
          <w:sz w:val="24"/>
          <w:szCs w:val="24"/>
        </w:rPr>
        <w:t>)</w:t>
      </w:r>
    </w:p>
    <w:p w14:paraId="632E5E14" w14:textId="0C1C0CA6"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2221C0">
        <w:rPr>
          <w:sz w:val="24"/>
          <w:szCs w:val="24"/>
        </w:rPr>
        <w:t>8</w:t>
      </w:r>
      <w:r w:rsidR="000A5C68">
        <w:rPr>
          <w:sz w:val="24"/>
          <w:szCs w:val="24"/>
        </w:rPr>
        <w:t>.3.</w:t>
      </w:r>
      <w:r w:rsidR="008756EB">
        <w:rPr>
          <w:sz w:val="24"/>
          <w:szCs w:val="24"/>
        </w:rPr>
        <w:t>2</w:t>
      </w:r>
      <w:r w:rsidR="000A5C68">
        <w:rPr>
          <w:sz w:val="24"/>
          <w:szCs w:val="24"/>
        </w:rPr>
        <w:t>.1.2 [</w:t>
      </w:r>
      <w:r w:rsidR="000A5C68" w:rsidRPr="000A5C68">
        <w:rPr>
          <w:sz w:val="24"/>
          <w:szCs w:val="24"/>
        </w:rPr>
        <w:t>NR_RF_FR2_req_enh2-Core</w:t>
      </w:r>
      <w:r w:rsidR="000A5C68">
        <w:rPr>
          <w:sz w:val="24"/>
          <w:szCs w:val="24"/>
        </w:rPr>
        <w:t>]</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6BAC4760" w14:textId="77777777" w:rsidR="00E96DE7" w:rsidRDefault="00E96DE7" w:rsidP="00E96DE7">
      <w:r>
        <w:t>In RAN4#98e meeting a WF [4] was agreed in the following.</w:t>
      </w:r>
    </w:p>
    <w:p w14:paraId="4B3B20E4" w14:textId="77777777" w:rsidR="00E96DE7" w:rsidRDefault="00E96DE7" w:rsidP="00E96DE7">
      <w:pPr>
        <w:ind w:left="568"/>
        <w:rPr>
          <w:rFonts w:eastAsia="ＭＳ Ｐゴシック"/>
          <w:i/>
          <w:iCs/>
        </w:rPr>
      </w:pPr>
      <w:r w:rsidRPr="00F8096B">
        <w:rPr>
          <w:rFonts w:eastAsia="ＭＳ Ｐゴシック"/>
          <w:i/>
          <w:iCs/>
        </w:rPr>
        <w:t>The definition of IBM</w:t>
      </w:r>
    </w:p>
    <w:p w14:paraId="36699DC6" w14:textId="77777777" w:rsidR="00E96DE7" w:rsidRPr="00F8096B" w:rsidRDefault="00E96DE7" w:rsidP="00E96DE7">
      <w:pPr>
        <w:numPr>
          <w:ilvl w:val="0"/>
          <w:numId w:val="23"/>
        </w:numPr>
        <w:tabs>
          <w:tab w:val="clear" w:pos="720"/>
          <w:tab w:val="num" w:pos="1288"/>
        </w:tabs>
        <w:ind w:left="1288"/>
        <w:rPr>
          <w:rFonts w:eastAsia="ＭＳ Ｐゴシック"/>
          <w:i/>
          <w:iCs/>
          <w:lang w:val="en-US"/>
        </w:rPr>
      </w:pPr>
      <w:r w:rsidRPr="00F8096B">
        <w:rPr>
          <w:rFonts w:eastAsia="ＭＳ Ｐゴシック"/>
          <w:b/>
          <w:bCs/>
          <w:i/>
          <w:iCs/>
        </w:rPr>
        <w:t xml:space="preserve">It is agreed </w:t>
      </w:r>
      <w:r w:rsidRPr="00F8096B">
        <w:rPr>
          <w:rFonts w:eastAsia="ＭＳ Ｐゴシック"/>
          <w:i/>
          <w:iCs/>
        </w:rPr>
        <w:t>that the standard would benefit from introduction of a definition.</w:t>
      </w:r>
    </w:p>
    <w:p w14:paraId="0CD691B2" w14:textId="77777777" w:rsidR="00E96DE7" w:rsidRPr="00F8096B" w:rsidRDefault="00E96DE7" w:rsidP="00E96DE7">
      <w:pPr>
        <w:numPr>
          <w:ilvl w:val="1"/>
          <w:numId w:val="23"/>
        </w:numPr>
        <w:tabs>
          <w:tab w:val="clear" w:pos="1440"/>
          <w:tab w:val="num" w:pos="2008"/>
        </w:tabs>
        <w:ind w:left="2008"/>
        <w:rPr>
          <w:rFonts w:eastAsia="ＭＳ Ｐゴシック"/>
          <w:i/>
          <w:iCs/>
          <w:lang w:val="en-US"/>
        </w:rPr>
      </w:pPr>
      <w:r w:rsidRPr="00F8096B">
        <w:rPr>
          <w:rFonts w:eastAsia="ＭＳ Ｐゴシック"/>
          <w:i/>
          <w:iCs/>
        </w:rPr>
        <w:t>The definition of IBM will be introduced in 38.101-2</w:t>
      </w:r>
    </w:p>
    <w:p w14:paraId="1EA00832" w14:textId="77777777" w:rsidR="00E96DE7" w:rsidRPr="00F8096B" w:rsidRDefault="00E96DE7" w:rsidP="00E96DE7">
      <w:pPr>
        <w:numPr>
          <w:ilvl w:val="1"/>
          <w:numId w:val="23"/>
        </w:numPr>
        <w:tabs>
          <w:tab w:val="clear" w:pos="1440"/>
          <w:tab w:val="num" w:pos="2008"/>
        </w:tabs>
        <w:ind w:left="2008"/>
        <w:rPr>
          <w:rFonts w:eastAsia="ＭＳ Ｐゴシック"/>
          <w:i/>
          <w:iCs/>
          <w:lang w:val="en-US"/>
        </w:rPr>
      </w:pPr>
      <w:r w:rsidRPr="00F8096B">
        <w:rPr>
          <w:rFonts w:eastAsia="ＭＳ Ｐゴシック"/>
          <w:i/>
          <w:iCs/>
          <w:lang w:val="en-US"/>
        </w:rPr>
        <w:t xml:space="preserve">The IBM definition </w:t>
      </w:r>
      <w:r w:rsidRPr="00F8096B">
        <w:rPr>
          <w:rFonts w:eastAsia="ＭＳ Ｐゴシック"/>
          <w:b/>
          <w:bCs/>
          <w:i/>
          <w:iCs/>
          <w:lang w:val="en-US"/>
        </w:rPr>
        <w:t>is agreed as</w:t>
      </w:r>
      <w:r w:rsidRPr="00F8096B">
        <w:rPr>
          <w:rFonts w:eastAsia="ＭＳ Ｐゴシック"/>
          <w:i/>
          <w:iCs/>
          <w:lang w:val="en-US"/>
        </w:rPr>
        <w:t xml:space="preserve">: </w:t>
      </w:r>
    </w:p>
    <w:p w14:paraId="7C673848" w14:textId="77777777" w:rsidR="00E96DE7" w:rsidRPr="00F8096B" w:rsidRDefault="00E96DE7" w:rsidP="00E96DE7">
      <w:pPr>
        <w:numPr>
          <w:ilvl w:val="1"/>
          <w:numId w:val="23"/>
        </w:numPr>
        <w:tabs>
          <w:tab w:val="clear" w:pos="1440"/>
          <w:tab w:val="num" w:pos="2008"/>
        </w:tabs>
        <w:ind w:left="2008"/>
        <w:rPr>
          <w:rFonts w:eastAsia="ＭＳ Ｐゴシック"/>
          <w:i/>
          <w:iCs/>
          <w:lang w:val="en-US"/>
        </w:rPr>
      </w:pPr>
      <w:r w:rsidRPr="00F8096B">
        <w:rPr>
          <w:rFonts w:eastAsia="ＭＳ Ｐゴシック"/>
          <w:i/>
          <w:iCs/>
          <w:lang w:val="en-US"/>
        </w:rPr>
        <w:t>IBM (Independent Beam management): A UE that supports inter-band CA with IBM selects its DL Rx beam(s) for all CCs in each configured band based on DL reference signals measurements made in that band.</w:t>
      </w:r>
    </w:p>
    <w:p w14:paraId="1EE7255C" w14:textId="77777777" w:rsidR="00E96DE7" w:rsidRPr="00F8096B" w:rsidRDefault="00E96DE7" w:rsidP="00E96DE7">
      <w:pPr>
        <w:numPr>
          <w:ilvl w:val="0"/>
          <w:numId w:val="23"/>
        </w:numPr>
        <w:tabs>
          <w:tab w:val="clear" w:pos="720"/>
          <w:tab w:val="num" w:pos="1288"/>
        </w:tabs>
        <w:ind w:left="1288"/>
        <w:rPr>
          <w:rFonts w:eastAsia="ＭＳ Ｐゴシック"/>
          <w:i/>
          <w:iCs/>
          <w:lang w:val="en-US"/>
        </w:rPr>
      </w:pPr>
      <w:r w:rsidRPr="00F8096B">
        <w:rPr>
          <w:rFonts w:eastAsia="ＭＳ Ｐゴシック"/>
          <w:b/>
          <w:bCs/>
          <w:i/>
          <w:iCs/>
          <w:lang w:val="en-US"/>
        </w:rPr>
        <w:t xml:space="preserve">It is agreed </w:t>
      </w:r>
      <w:r w:rsidRPr="00F8096B">
        <w:rPr>
          <w:rFonts w:eastAsia="ＭＳ Ｐゴシック"/>
          <w:i/>
          <w:iCs/>
          <w:lang w:val="en-US"/>
        </w:rPr>
        <w:t xml:space="preserve">that RAN4 will not label </w:t>
      </w:r>
      <w:r w:rsidRPr="00F8096B">
        <w:rPr>
          <w:rFonts w:eastAsia="ＭＳ Ｐゴシック"/>
          <w:b/>
          <w:bCs/>
          <w:i/>
          <w:iCs/>
          <w:lang w:val="en-US"/>
        </w:rPr>
        <w:t xml:space="preserve">CBM or IBM </w:t>
      </w:r>
      <w:r w:rsidRPr="00F8096B">
        <w:rPr>
          <w:rFonts w:eastAsia="ＭＳ Ｐゴシック"/>
          <w:i/>
          <w:iCs/>
          <w:lang w:val="en-US"/>
        </w:rPr>
        <w:t>as a default BM method for any band combination. Used beam management is based on UE capability. This issue is not discussed anymore in RAN4</w:t>
      </w:r>
    </w:p>
    <w:p w14:paraId="2490EFFF" w14:textId="77777777" w:rsidR="00E96DE7" w:rsidRDefault="00E96DE7" w:rsidP="00E96DE7">
      <w:pPr>
        <w:ind w:left="568"/>
        <w:rPr>
          <w:rFonts w:eastAsia="ＭＳ Ｐゴシック"/>
          <w:i/>
          <w:iCs/>
        </w:rPr>
      </w:pPr>
      <w:r w:rsidRPr="00F8096B">
        <w:rPr>
          <w:rFonts w:eastAsia="ＭＳ Ｐゴシック"/>
          <w:i/>
          <w:iCs/>
        </w:rPr>
        <w:t>Framework of IBM inter-band CA requirement</w:t>
      </w:r>
    </w:p>
    <w:p w14:paraId="6753DE9A" w14:textId="77777777" w:rsidR="00E96DE7" w:rsidRPr="00F8096B" w:rsidRDefault="00E96DE7" w:rsidP="00E96DE7">
      <w:pPr>
        <w:numPr>
          <w:ilvl w:val="0"/>
          <w:numId w:val="24"/>
        </w:numPr>
        <w:tabs>
          <w:tab w:val="clear" w:pos="720"/>
          <w:tab w:val="num" w:pos="1288"/>
        </w:tabs>
        <w:ind w:left="1288"/>
        <w:rPr>
          <w:rFonts w:eastAsia="ＭＳ Ｐゴシック"/>
          <w:i/>
          <w:iCs/>
          <w:lang w:val="en-US"/>
        </w:rPr>
      </w:pPr>
      <w:r w:rsidRPr="00F8096B">
        <w:rPr>
          <w:rFonts w:eastAsia="ＭＳ Ｐゴシック"/>
          <w:b/>
          <w:bCs/>
          <w:i/>
          <w:iCs/>
          <w:lang w:val="en-US"/>
        </w:rPr>
        <w:t xml:space="preserve">It is agreed </w:t>
      </w:r>
      <w:r w:rsidRPr="00F8096B">
        <w:rPr>
          <w:rFonts w:eastAsia="ＭＳ Ｐゴシック"/>
          <w:i/>
          <w:iCs/>
          <w:lang w:val="en-US"/>
        </w:rPr>
        <w:t xml:space="preserve">that IBM inter-CA requirement framework established for n260+n261 shall be </w:t>
      </w:r>
      <w:r w:rsidRPr="00F8096B">
        <w:rPr>
          <w:rFonts w:eastAsia="ＭＳ Ｐゴシック"/>
          <w:b/>
          <w:bCs/>
          <w:i/>
          <w:iCs/>
          <w:lang w:val="en-US"/>
        </w:rPr>
        <w:t xml:space="preserve">at least </w:t>
      </w:r>
      <w:r w:rsidRPr="00F8096B">
        <w:rPr>
          <w:rFonts w:eastAsia="ＭＳ Ｐゴシック"/>
          <w:i/>
          <w:iCs/>
          <w:lang w:val="en-US"/>
        </w:rPr>
        <w:t xml:space="preserve">applied to any requested CA band pair </w:t>
      </w:r>
      <w:r w:rsidRPr="00F8096B">
        <w:rPr>
          <w:rFonts w:eastAsia="ＭＳ Ｐゴシック"/>
          <w:b/>
          <w:bCs/>
          <w:i/>
          <w:iCs/>
          <w:lang w:val="en-US"/>
        </w:rPr>
        <w:t xml:space="preserve">from different frequency groups </w:t>
      </w:r>
      <w:r w:rsidRPr="00F8096B">
        <w:rPr>
          <w:rFonts w:eastAsia="ＭＳ Ｐゴシック"/>
          <w:i/>
          <w:iCs/>
          <w:lang w:val="en-US"/>
        </w:rPr>
        <w:t>(parameter values discussed separately)</w:t>
      </w:r>
    </w:p>
    <w:p w14:paraId="178FB967" w14:textId="77777777" w:rsidR="00E96DE7" w:rsidRPr="00F8096B" w:rsidRDefault="00E96DE7" w:rsidP="00E96DE7">
      <w:pPr>
        <w:numPr>
          <w:ilvl w:val="0"/>
          <w:numId w:val="24"/>
        </w:numPr>
        <w:tabs>
          <w:tab w:val="clear" w:pos="720"/>
          <w:tab w:val="num" w:pos="1288"/>
        </w:tabs>
        <w:ind w:left="1288"/>
        <w:rPr>
          <w:rFonts w:eastAsia="ＭＳ Ｐゴシック"/>
          <w:i/>
          <w:iCs/>
          <w:lang w:val="en-US"/>
        </w:rPr>
      </w:pPr>
      <w:r w:rsidRPr="00F8096B">
        <w:rPr>
          <w:rFonts w:eastAsia="ＭＳ Ｐゴシック"/>
          <w:b/>
          <w:bCs/>
          <w:i/>
          <w:iCs/>
          <w:lang w:val="en-US"/>
        </w:rPr>
        <w:t xml:space="preserve">Further discuss </w:t>
      </w:r>
      <w:r w:rsidRPr="00F8096B">
        <w:rPr>
          <w:rFonts w:eastAsia="ＭＳ Ｐゴシック"/>
          <w:i/>
          <w:iCs/>
          <w:lang w:val="en-US"/>
        </w:rPr>
        <w:t>whether</w:t>
      </w:r>
      <w:r w:rsidRPr="00F8096B">
        <w:rPr>
          <w:rFonts w:eastAsia="ＭＳ Ｐゴシック"/>
          <w:b/>
          <w:bCs/>
          <w:i/>
          <w:iCs/>
          <w:lang w:val="en-US"/>
        </w:rPr>
        <w:t xml:space="preserve"> </w:t>
      </w:r>
      <w:r w:rsidRPr="00F8096B">
        <w:rPr>
          <w:rFonts w:eastAsia="ＭＳ Ｐゴシック"/>
          <w:i/>
          <w:iCs/>
          <w:lang w:val="en-US"/>
        </w:rPr>
        <w:t xml:space="preserve">IBM inter-CA requirement framework established for n260+n261 shall be applied to any requested CA band pair </w:t>
      </w:r>
      <w:r w:rsidRPr="00F8096B">
        <w:rPr>
          <w:rFonts w:eastAsia="ＭＳ Ｐゴシック"/>
          <w:b/>
          <w:bCs/>
          <w:i/>
          <w:iCs/>
          <w:lang w:val="en-US"/>
        </w:rPr>
        <w:t>from the same frequency group</w:t>
      </w:r>
      <w:r w:rsidRPr="00F8096B">
        <w:rPr>
          <w:rFonts w:eastAsia="ＭＳ Ｐゴシック"/>
          <w:i/>
          <w:iCs/>
          <w:lang w:val="en-US"/>
        </w:rPr>
        <w:t xml:space="preserve"> (parameter values discussed separately)</w:t>
      </w:r>
    </w:p>
    <w:p w14:paraId="7FC856C4" w14:textId="77777777" w:rsidR="00E96DE7" w:rsidRDefault="00E96DE7" w:rsidP="00E96DE7">
      <w:pPr>
        <w:ind w:left="568"/>
        <w:rPr>
          <w:rFonts w:eastAsia="ＭＳ Ｐゴシック"/>
          <w:i/>
          <w:iCs/>
        </w:rPr>
      </w:pPr>
      <w:r w:rsidRPr="00F8096B">
        <w:rPr>
          <w:rFonts w:eastAsia="ＭＳ Ｐゴシック"/>
          <w:i/>
          <w:iCs/>
        </w:rPr>
        <w:t>IBM inter-band CA requirements</w:t>
      </w:r>
    </w:p>
    <w:p w14:paraId="43B59FCE" w14:textId="77777777" w:rsidR="00E96DE7" w:rsidRPr="00F8096B" w:rsidRDefault="00E96DE7" w:rsidP="00E96DE7">
      <w:pPr>
        <w:numPr>
          <w:ilvl w:val="0"/>
          <w:numId w:val="25"/>
        </w:numPr>
        <w:tabs>
          <w:tab w:val="clear" w:pos="720"/>
          <w:tab w:val="num" w:pos="1288"/>
        </w:tabs>
        <w:ind w:left="1288"/>
        <w:rPr>
          <w:rFonts w:eastAsia="ＭＳ Ｐゴシック"/>
          <w:i/>
          <w:iCs/>
          <w:lang w:val="en-US"/>
        </w:rPr>
      </w:pPr>
      <w:r w:rsidRPr="00F8096B">
        <w:rPr>
          <w:rFonts w:eastAsia="ＭＳ Ｐゴシック"/>
          <w:b/>
          <w:bCs/>
          <w:i/>
          <w:iCs/>
          <w:lang w:val="en-US"/>
        </w:rPr>
        <w:t xml:space="preserve">It is agreed that </w:t>
      </w:r>
    </w:p>
    <w:p w14:paraId="29C06C64" w14:textId="77777777" w:rsidR="00E96DE7" w:rsidRPr="00F8096B" w:rsidRDefault="00E96DE7" w:rsidP="00E96DE7">
      <w:pPr>
        <w:numPr>
          <w:ilvl w:val="1"/>
          <w:numId w:val="25"/>
        </w:numPr>
        <w:tabs>
          <w:tab w:val="clear" w:pos="1440"/>
          <w:tab w:val="num" w:pos="2008"/>
        </w:tabs>
        <w:ind w:left="2008"/>
        <w:rPr>
          <w:rFonts w:eastAsia="ＭＳ Ｐゴシック"/>
          <w:i/>
          <w:iCs/>
          <w:lang w:val="en-US"/>
        </w:rPr>
      </w:pPr>
      <w:r w:rsidRPr="00F8096B">
        <w:rPr>
          <w:rFonts w:eastAsia="ＭＳ Ｐゴシック"/>
          <w:i/>
          <w:iCs/>
          <w:lang w:val="en-US"/>
        </w:rPr>
        <w:t>The FR2 inter-band DL CA, maximum input level, ACS, and in-band blocking requirement are band combination agnostic and shall be reused for any new FR2 inter-band combinations.</w:t>
      </w:r>
    </w:p>
    <w:p w14:paraId="560B07E7" w14:textId="77777777" w:rsidR="00E96DE7" w:rsidRPr="00F8096B" w:rsidRDefault="00E96DE7" w:rsidP="00E96DE7">
      <w:pPr>
        <w:numPr>
          <w:ilvl w:val="1"/>
          <w:numId w:val="25"/>
        </w:numPr>
        <w:tabs>
          <w:tab w:val="clear" w:pos="1440"/>
          <w:tab w:val="num" w:pos="2008"/>
        </w:tabs>
        <w:ind w:left="2008"/>
        <w:rPr>
          <w:rFonts w:eastAsia="ＭＳ Ｐゴシック"/>
          <w:i/>
          <w:iCs/>
          <w:lang w:val="en-US"/>
        </w:rPr>
      </w:pPr>
      <w:r w:rsidRPr="00F8096B">
        <w:rPr>
          <w:rFonts w:eastAsia="ＭＳ Ｐゴシック"/>
          <w:i/>
          <w:iCs/>
          <w:lang w:val="en-US"/>
        </w:rPr>
        <w:t xml:space="preserve">Apply release independent approach from Rel-16 to inter-band CA including intra-band contiguous CA with maximum number of bands is 2 bands. </w:t>
      </w:r>
    </w:p>
    <w:p w14:paraId="003AFF04" w14:textId="77777777" w:rsidR="00E96DE7" w:rsidRPr="00F8096B" w:rsidRDefault="00E96DE7" w:rsidP="00E96DE7">
      <w:pPr>
        <w:numPr>
          <w:ilvl w:val="2"/>
          <w:numId w:val="25"/>
        </w:numPr>
        <w:tabs>
          <w:tab w:val="clear" w:pos="2160"/>
          <w:tab w:val="num" w:pos="2728"/>
        </w:tabs>
        <w:ind w:left="2728"/>
        <w:rPr>
          <w:rFonts w:eastAsia="ＭＳ Ｐゴシック"/>
          <w:i/>
          <w:iCs/>
          <w:lang w:val="en-US"/>
        </w:rPr>
      </w:pPr>
      <w:r w:rsidRPr="00F8096B">
        <w:rPr>
          <w:rFonts w:eastAsia="ＭＳ Ｐゴシック"/>
          <w:b/>
          <w:bCs/>
          <w:i/>
          <w:iCs/>
          <w:lang w:val="en-US"/>
        </w:rPr>
        <w:t xml:space="preserve">Further discuss </w:t>
      </w:r>
      <w:r w:rsidRPr="00F8096B">
        <w:rPr>
          <w:rFonts w:eastAsia="ＭＳ Ｐゴシック"/>
          <w:i/>
          <w:iCs/>
          <w:lang w:val="en-US"/>
        </w:rPr>
        <w:t xml:space="preserve">maximum number of CCs for such combinations. </w:t>
      </w:r>
    </w:p>
    <w:p w14:paraId="7255E49D" w14:textId="77777777" w:rsidR="00E96DE7" w:rsidRPr="00F8096B" w:rsidRDefault="00E96DE7" w:rsidP="00E96DE7">
      <w:pPr>
        <w:numPr>
          <w:ilvl w:val="3"/>
          <w:numId w:val="25"/>
        </w:numPr>
        <w:tabs>
          <w:tab w:val="clear" w:pos="2880"/>
          <w:tab w:val="num" w:pos="3448"/>
        </w:tabs>
        <w:ind w:left="3448"/>
        <w:rPr>
          <w:rFonts w:eastAsia="ＭＳ Ｐゴシック"/>
          <w:i/>
          <w:iCs/>
          <w:lang w:val="en-US"/>
        </w:rPr>
      </w:pPr>
      <w:r w:rsidRPr="00F8096B">
        <w:rPr>
          <w:rFonts w:eastAsia="ＭＳ Ｐゴシック"/>
          <w:i/>
          <w:iCs/>
          <w:lang w:val="en-US"/>
        </w:rPr>
        <w:t>Option 1: no need to limit the maximum number of CCs</w:t>
      </w:r>
    </w:p>
    <w:p w14:paraId="643042A9" w14:textId="77777777" w:rsidR="00E96DE7" w:rsidRPr="00F8096B" w:rsidRDefault="00E96DE7" w:rsidP="00E96DE7">
      <w:pPr>
        <w:numPr>
          <w:ilvl w:val="3"/>
          <w:numId w:val="25"/>
        </w:numPr>
        <w:tabs>
          <w:tab w:val="clear" w:pos="2880"/>
          <w:tab w:val="num" w:pos="3448"/>
        </w:tabs>
        <w:ind w:left="3448"/>
        <w:rPr>
          <w:rFonts w:eastAsia="ＭＳ Ｐゴシック"/>
          <w:i/>
          <w:iCs/>
          <w:lang w:val="en-US"/>
        </w:rPr>
      </w:pPr>
      <w:r w:rsidRPr="00F8096B">
        <w:rPr>
          <w:rFonts w:eastAsia="ＭＳ Ｐゴシック"/>
          <w:i/>
          <w:iCs/>
          <w:lang w:val="en-US"/>
        </w:rPr>
        <w:t>Option 2: maximum number of CCs is FFS, but at least 12</w:t>
      </w:r>
    </w:p>
    <w:p w14:paraId="2A7A3DB7" w14:textId="77777777" w:rsidR="00E96DE7" w:rsidRPr="00F8096B" w:rsidRDefault="00E96DE7" w:rsidP="00E96DE7">
      <w:pPr>
        <w:numPr>
          <w:ilvl w:val="0"/>
          <w:numId w:val="25"/>
        </w:numPr>
        <w:tabs>
          <w:tab w:val="clear" w:pos="720"/>
          <w:tab w:val="num" w:pos="1288"/>
        </w:tabs>
        <w:ind w:left="1288"/>
        <w:rPr>
          <w:rFonts w:eastAsia="ＭＳ Ｐゴシック"/>
          <w:i/>
          <w:iCs/>
          <w:lang w:val="en-US"/>
        </w:rPr>
      </w:pPr>
      <w:r w:rsidRPr="00F8096B">
        <w:rPr>
          <w:rFonts w:eastAsia="ＭＳ Ｐゴシック"/>
          <w:b/>
          <w:bCs/>
          <w:i/>
          <w:iCs/>
          <w:lang w:val="en-US"/>
        </w:rPr>
        <w:t xml:space="preserve">Further discuss </w:t>
      </w:r>
      <w:r w:rsidRPr="00F8096B">
        <w:rPr>
          <w:rFonts w:eastAsia="ＭＳ Ｐゴシック"/>
          <w:i/>
          <w:iCs/>
          <w:lang w:val="en-US"/>
        </w:rPr>
        <w:t>how to define the relaxation values of FR2 inter-band CA between the low band group (n257, n258 or n261) and high band group (n259 and n260) for IBM.</w:t>
      </w:r>
    </w:p>
    <w:p w14:paraId="2E9E53AC" w14:textId="77777777" w:rsidR="00E96DE7" w:rsidRPr="00F8096B" w:rsidRDefault="00E96DE7" w:rsidP="00E96DE7">
      <w:pPr>
        <w:numPr>
          <w:ilvl w:val="1"/>
          <w:numId w:val="25"/>
        </w:numPr>
        <w:tabs>
          <w:tab w:val="clear" w:pos="1440"/>
          <w:tab w:val="num" w:pos="2008"/>
        </w:tabs>
        <w:ind w:left="2008"/>
        <w:rPr>
          <w:rFonts w:eastAsia="ＭＳ Ｐゴシック"/>
          <w:i/>
          <w:iCs/>
          <w:lang w:val="en-US"/>
        </w:rPr>
      </w:pPr>
      <w:r w:rsidRPr="00F8096B">
        <w:rPr>
          <w:rFonts w:eastAsia="ＭＳ Ｐゴシック"/>
          <w:i/>
          <w:iCs/>
          <w:lang w:val="en-US"/>
        </w:rPr>
        <w:lastRenderedPageBreak/>
        <w:t>Option 1: the same relaxation values as the ones for CA_n260-n261, i.e., 3.5 dB for all these band pair.</w:t>
      </w:r>
    </w:p>
    <w:p w14:paraId="0AFCBE30" w14:textId="77777777" w:rsidR="00E96DE7" w:rsidRPr="00F8096B" w:rsidRDefault="00E96DE7" w:rsidP="00E96DE7">
      <w:pPr>
        <w:numPr>
          <w:ilvl w:val="1"/>
          <w:numId w:val="25"/>
        </w:numPr>
        <w:tabs>
          <w:tab w:val="clear" w:pos="1440"/>
          <w:tab w:val="num" w:pos="2008"/>
        </w:tabs>
        <w:ind w:left="2008"/>
        <w:rPr>
          <w:rFonts w:eastAsia="ＭＳ Ｐゴシック"/>
          <w:i/>
          <w:iCs/>
          <w:lang w:val="en-US"/>
        </w:rPr>
      </w:pPr>
      <w:r w:rsidRPr="00F8096B">
        <w:rPr>
          <w:rFonts w:eastAsia="ＭＳ Ｐゴシック"/>
          <w:i/>
          <w:iCs/>
          <w:lang w:val="en-US"/>
        </w:rPr>
        <w:t>Option 2: The relaxation values should be further discussed based on per band pair case by case.</w:t>
      </w:r>
    </w:p>
    <w:p w14:paraId="1D18DC9B" w14:textId="77777777" w:rsidR="00E96DE7" w:rsidRPr="00D37212" w:rsidRDefault="00E96DE7" w:rsidP="00E96DE7">
      <w:pPr>
        <w:numPr>
          <w:ilvl w:val="1"/>
          <w:numId w:val="25"/>
        </w:numPr>
        <w:tabs>
          <w:tab w:val="clear" w:pos="1440"/>
          <w:tab w:val="num" w:pos="2008"/>
        </w:tabs>
        <w:ind w:left="2008"/>
        <w:rPr>
          <w:rFonts w:eastAsia="ＭＳ Ｐゴシック"/>
          <w:i/>
          <w:iCs/>
          <w:lang w:val="en-US"/>
        </w:rPr>
      </w:pPr>
      <w:r w:rsidRPr="00F8096B">
        <w:rPr>
          <w:rFonts w:eastAsia="ＭＳ Ｐゴシック"/>
          <w:i/>
          <w:iCs/>
          <w:lang w:val="en-US"/>
        </w:rPr>
        <w:t>Option 3: The relaxation values for CA_n260-n261 are reused as the ones for CA_n258-n260 and CA_n257-n259. For other band pairs, we should be further discussed based on per band pair case by case.</w:t>
      </w:r>
    </w:p>
    <w:p w14:paraId="394AA1EC" w14:textId="32880F77" w:rsidR="00F8096B" w:rsidRPr="00D37212" w:rsidRDefault="007066E6" w:rsidP="00E96DE7">
      <w:pPr>
        <w:rPr>
          <w:rFonts w:eastAsia="ＭＳ Ｐゴシック"/>
          <w:i/>
          <w:iCs/>
          <w:lang w:val="en-US"/>
        </w:rPr>
      </w:pPr>
      <w:r>
        <w:t>In this contribution, the framework for FR2 inter-band DL CA for different frequency group</w:t>
      </w:r>
      <w:r w:rsidR="00797566">
        <w:t xml:space="preserve"> such as </w:t>
      </w:r>
      <w:r w:rsidR="00797566" w:rsidRPr="006437EB">
        <w:t>CA_n258A-n260A and CA_n257A-n259A</w:t>
      </w:r>
      <w:r>
        <w:t xml:space="preserve"> </w:t>
      </w:r>
      <w:r w:rsidR="005E2409">
        <w:t xml:space="preserve">based on IBM </w:t>
      </w:r>
      <w:r>
        <w:t xml:space="preserve">is </w:t>
      </w:r>
      <w:r w:rsidR="00E96DE7">
        <w:t xml:space="preserve">further </w:t>
      </w:r>
      <w:r>
        <w:t>discussed.</w:t>
      </w:r>
    </w:p>
    <w:p w14:paraId="68301C53" w14:textId="1B40FD81" w:rsidR="002A2F73" w:rsidRPr="00DC6358" w:rsidRDefault="002A2F73" w:rsidP="002A2F73">
      <w:pPr>
        <w:pStyle w:val="Heading1"/>
      </w:pPr>
      <w:r>
        <w:t>Discussion</w:t>
      </w:r>
    </w:p>
    <w:p w14:paraId="712A7166" w14:textId="17BD4165" w:rsidR="007066E6" w:rsidRDefault="000A5C68" w:rsidP="007066E6">
      <w:pPr>
        <w:rPr>
          <w:rFonts w:eastAsia="ＭＳ Ｐゴシック"/>
          <w:lang w:val="en-US"/>
        </w:rPr>
      </w:pPr>
      <w:r>
        <w:rPr>
          <w:rFonts w:eastAsia="ＭＳ Ｐゴシック"/>
          <w:lang w:val="en-US"/>
        </w:rPr>
        <w:t>I</w:t>
      </w:r>
      <w:r w:rsidR="007066E6" w:rsidRPr="007066E6">
        <w:rPr>
          <w:rFonts w:eastAsia="ＭＳ Ｐゴシック"/>
          <w:lang w:val="en-US"/>
        </w:rPr>
        <w:t>nter-band DL CA for n260 and n26</w:t>
      </w:r>
      <w:r w:rsidR="007066E6">
        <w:rPr>
          <w:rFonts w:eastAsia="ＭＳ Ｐゴシック"/>
          <w:lang w:val="en-US"/>
        </w:rPr>
        <w:t>1</w:t>
      </w:r>
      <w:r w:rsidR="007066E6" w:rsidRPr="007066E6">
        <w:rPr>
          <w:rFonts w:eastAsia="ＭＳ Ｐゴシック"/>
          <w:lang w:val="en-US"/>
        </w:rPr>
        <w:t xml:space="preserve"> has been completed</w:t>
      </w:r>
      <w:r>
        <w:rPr>
          <w:rFonts w:eastAsia="ＭＳ Ｐゴシック"/>
          <w:lang w:val="en-US"/>
        </w:rPr>
        <w:t xml:space="preserve"> in Rel-16 FR2 UE RF WI</w:t>
      </w:r>
      <w:r w:rsidR="00747417">
        <w:rPr>
          <w:rFonts w:eastAsia="ＭＳ Ｐゴシック"/>
          <w:lang w:val="en-US"/>
        </w:rPr>
        <w:t xml:space="preserve">. During </w:t>
      </w:r>
      <w:r w:rsidR="00B649F9">
        <w:rPr>
          <w:rFonts w:eastAsia="ＭＳ Ｐゴシック"/>
          <w:lang w:val="en-US"/>
        </w:rPr>
        <w:t>th</w:t>
      </w:r>
      <w:r>
        <w:rPr>
          <w:rFonts w:eastAsia="ＭＳ Ｐゴシック"/>
          <w:lang w:val="en-US"/>
        </w:rPr>
        <w:t xml:space="preserve">at </w:t>
      </w:r>
      <w:r w:rsidR="00B649F9">
        <w:rPr>
          <w:rFonts w:eastAsia="ＭＳ Ｐゴシック"/>
          <w:lang w:val="en-US"/>
        </w:rPr>
        <w:t>work</w:t>
      </w:r>
      <w:r w:rsidR="00747417">
        <w:rPr>
          <w:rFonts w:eastAsia="ＭＳ Ｐゴシック"/>
          <w:lang w:val="en-US"/>
        </w:rPr>
        <w:t xml:space="preserve">, FR2 </w:t>
      </w:r>
      <w:r w:rsidR="007066E6">
        <w:rPr>
          <w:rFonts w:eastAsia="ＭＳ Ｐゴシック"/>
          <w:lang w:val="en-US"/>
        </w:rPr>
        <w:t xml:space="preserve">bands were grouped into </w:t>
      </w:r>
      <w:r w:rsidR="00FE6C2C">
        <w:rPr>
          <w:rFonts w:eastAsia="ＭＳ Ｐゴシック"/>
          <w:lang w:val="en-US"/>
        </w:rPr>
        <w:t>the l</w:t>
      </w:r>
      <w:r w:rsidR="007066E6">
        <w:rPr>
          <w:rFonts w:eastAsia="ＭＳ Ｐゴシック"/>
          <w:lang w:val="en-US"/>
        </w:rPr>
        <w:t xml:space="preserve">ow </w:t>
      </w:r>
      <w:r w:rsidR="00747417">
        <w:rPr>
          <w:rFonts w:eastAsia="ＭＳ Ｐゴシック"/>
          <w:lang w:val="en-US"/>
        </w:rPr>
        <w:t>bands around 28</w:t>
      </w:r>
      <w:r w:rsidR="00AE4E25">
        <w:rPr>
          <w:rFonts w:eastAsia="ＭＳ Ｐゴシック"/>
          <w:lang w:val="en-US"/>
        </w:rPr>
        <w:t xml:space="preserve"> </w:t>
      </w:r>
      <w:r w:rsidR="00747417">
        <w:rPr>
          <w:rFonts w:eastAsia="ＭＳ Ｐゴシック"/>
          <w:lang w:val="en-US"/>
        </w:rPr>
        <w:t xml:space="preserve">GHz </w:t>
      </w:r>
      <w:r w:rsidR="007066E6">
        <w:rPr>
          <w:rFonts w:eastAsia="ＭＳ Ｐゴシック"/>
          <w:lang w:val="en-US"/>
        </w:rPr>
        <w:t xml:space="preserve">and </w:t>
      </w:r>
      <w:r w:rsidR="00FE6C2C">
        <w:rPr>
          <w:rFonts w:eastAsia="ＭＳ Ｐゴシック"/>
          <w:lang w:val="en-US"/>
        </w:rPr>
        <w:t>the h</w:t>
      </w:r>
      <w:r w:rsidR="007066E6">
        <w:rPr>
          <w:rFonts w:eastAsia="ＭＳ Ｐゴシック"/>
          <w:lang w:val="en-US"/>
        </w:rPr>
        <w:t xml:space="preserve">igh bands </w:t>
      </w:r>
      <w:r w:rsidR="00747417">
        <w:rPr>
          <w:rFonts w:eastAsia="ＭＳ Ｐゴシック"/>
          <w:lang w:val="en-US"/>
        </w:rPr>
        <w:t>around 39 GHz</w:t>
      </w:r>
      <w:r>
        <w:rPr>
          <w:rFonts w:eastAsia="ＭＳ Ｐゴシック"/>
          <w:lang w:val="en-US"/>
        </w:rPr>
        <w:t xml:space="preserve"> in the following</w:t>
      </w:r>
      <w:r w:rsidR="007066E6">
        <w:rPr>
          <w:rFonts w:eastAsia="ＭＳ Ｐゴシック"/>
          <w:lang w:val="en-US"/>
        </w:rPr>
        <w:t>.</w:t>
      </w:r>
    </w:p>
    <w:p w14:paraId="309D71BB" w14:textId="24D5D87D" w:rsidR="007066E6" w:rsidRPr="007066E6" w:rsidRDefault="007066E6" w:rsidP="007066E6">
      <w:pPr>
        <w:pStyle w:val="ListParagraph"/>
        <w:numPr>
          <w:ilvl w:val="0"/>
          <w:numId w:val="22"/>
        </w:numPr>
        <w:rPr>
          <w:rFonts w:eastAsia="ＭＳ Ｐゴシック"/>
          <w:lang w:val="en-US"/>
        </w:rPr>
      </w:pPr>
      <w:r w:rsidRPr="007066E6">
        <w:rPr>
          <w:rFonts w:eastAsia="ＭＳ Ｐゴシック"/>
          <w:lang w:val="en-US"/>
        </w:rPr>
        <w:t xml:space="preserve">FR2 </w:t>
      </w:r>
      <w:r>
        <w:rPr>
          <w:rFonts w:eastAsia="ＭＳ Ｐゴシック"/>
          <w:lang w:val="en-US"/>
        </w:rPr>
        <w:t xml:space="preserve">low frequency </w:t>
      </w:r>
      <w:r w:rsidRPr="007066E6">
        <w:rPr>
          <w:rFonts w:eastAsia="ＭＳ Ｐゴシック"/>
          <w:lang w:val="en-US"/>
        </w:rPr>
        <w:t>band group: n257, n258, n261</w:t>
      </w:r>
    </w:p>
    <w:p w14:paraId="62FDF315" w14:textId="71AD29CF" w:rsidR="007066E6" w:rsidRPr="007066E6" w:rsidRDefault="007066E6" w:rsidP="007066E6">
      <w:pPr>
        <w:pStyle w:val="ListParagraph"/>
        <w:numPr>
          <w:ilvl w:val="0"/>
          <w:numId w:val="22"/>
        </w:numPr>
        <w:rPr>
          <w:rFonts w:eastAsia="ＭＳ Ｐゴシック"/>
          <w:lang w:val="en-US"/>
        </w:rPr>
      </w:pPr>
      <w:r>
        <w:rPr>
          <w:rFonts w:eastAsia="ＭＳ Ｐゴシック"/>
          <w:lang w:val="en-US"/>
        </w:rPr>
        <w:t>FR2 high frequency</w:t>
      </w:r>
      <w:r w:rsidRPr="007066E6">
        <w:rPr>
          <w:rFonts w:eastAsia="ＭＳ Ｐゴシック"/>
          <w:lang w:val="en-US"/>
        </w:rPr>
        <w:t xml:space="preserve"> band group: n259, n26</w:t>
      </w:r>
      <w:r>
        <w:rPr>
          <w:rFonts w:eastAsia="ＭＳ Ｐゴシック"/>
          <w:lang w:val="en-US"/>
        </w:rPr>
        <w:t>0</w:t>
      </w:r>
    </w:p>
    <w:p w14:paraId="525936BB" w14:textId="2C373A35" w:rsidR="00747417" w:rsidRDefault="002D6F2D" w:rsidP="007066E6">
      <w:pPr>
        <w:rPr>
          <w:rFonts w:eastAsia="ＭＳ Ｐゴシック"/>
          <w:lang w:val="en-US"/>
        </w:rPr>
      </w:pPr>
      <w:r>
        <w:rPr>
          <w:rFonts w:eastAsia="ＭＳ Ｐゴシック"/>
          <w:lang w:val="en-US"/>
        </w:rPr>
        <w:t xml:space="preserve">UE </w:t>
      </w:r>
      <w:r w:rsidR="00B649F9">
        <w:rPr>
          <w:rFonts w:eastAsia="ＭＳ Ｐゴシック"/>
          <w:lang w:val="en-US"/>
        </w:rPr>
        <w:t>RF characteristics of inter-band CA between low and high frequency band group are similar</w:t>
      </w:r>
      <w:r w:rsidR="00BB54B4">
        <w:rPr>
          <w:rFonts w:eastAsia="ＭＳ Ｐゴシック"/>
          <w:lang w:val="en-US"/>
        </w:rPr>
        <w:t xml:space="preserve"> to each </w:t>
      </w:r>
      <w:r w:rsidR="00BC71CE">
        <w:rPr>
          <w:rFonts w:eastAsia="ＭＳ Ｐゴシック"/>
          <w:lang w:val="en-US"/>
        </w:rPr>
        <w:t>other</w:t>
      </w:r>
      <w:r w:rsidR="00B649F9">
        <w:rPr>
          <w:rFonts w:eastAsia="ＭＳ Ｐゴシック"/>
          <w:lang w:val="en-US"/>
        </w:rPr>
        <w:t xml:space="preserve"> and therefore the </w:t>
      </w:r>
      <w:r w:rsidR="00747417">
        <w:rPr>
          <w:rFonts w:eastAsia="ＭＳ Ｐゴシック"/>
          <w:lang w:val="en-US"/>
        </w:rPr>
        <w:t>agreement</w:t>
      </w:r>
      <w:r w:rsidR="00AE4E25">
        <w:rPr>
          <w:rFonts w:eastAsia="ＭＳ Ｐゴシック"/>
          <w:lang w:val="en-US"/>
        </w:rPr>
        <w:t xml:space="preserve"> [1]</w:t>
      </w:r>
      <w:r w:rsidR="00747417">
        <w:rPr>
          <w:rFonts w:eastAsia="ＭＳ Ｐゴシック"/>
          <w:lang w:val="en-US"/>
        </w:rPr>
        <w:t xml:space="preserve"> </w:t>
      </w:r>
      <w:r w:rsidR="00B649F9">
        <w:rPr>
          <w:rFonts w:eastAsia="ＭＳ Ｐゴシック"/>
          <w:lang w:val="en-US"/>
        </w:rPr>
        <w:t xml:space="preserve">was made </w:t>
      </w:r>
      <w:r w:rsidR="00747417">
        <w:rPr>
          <w:rFonts w:eastAsia="ＭＳ Ｐゴシック"/>
          <w:lang w:val="en-US"/>
        </w:rPr>
        <w:t>that</w:t>
      </w:r>
      <w:r w:rsidR="00E359ED">
        <w:rPr>
          <w:rFonts w:eastAsia="ＭＳ Ｐゴシック"/>
          <w:lang w:val="en-US"/>
        </w:rPr>
        <w:t xml:space="preserve"> for IBM</w:t>
      </w:r>
      <w:r w:rsidR="00747417">
        <w:rPr>
          <w:rFonts w:eastAsia="ＭＳ Ｐゴシック"/>
          <w:lang w:val="en-US"/>
        </w:rPr>
        <w:t xml:space="preserve"> the requirement </w:t>
      </w:r>
      <w:r w:rsidR="00E359ED">
        <w:rPr>
          <w:rFonts w:eastAsia="ＭＳ Ｐゴシック"/>
          <w:lang w:val="en-US"/>
        </w:rPr>
        <w:t>of</w:t>
      </w:r>
      <w:r w:rsidR="00747417">
        <w:rPr>
          <w:rFonts w:eastAsia="ＭＳ Ｐゴシック"/>
          <w:lang w:val="en-US"/>
        </w:rPr>
        <w:t xml:space="preserve"> n260+n261 </w:t>
      </w:r>
      <w:r w:rsidR="000A5C68">
        <w:rPr>
          <w:rFonts w:eastAsia="ＭＳ Ｐゴシック"/>
          <w:lang w:val="en-US"/>
        </w:rPr>
        <w:t xml:space="preserve">CA </w:t>
      </w:r>
      <w:r w:rsidR="00747417">
        <w:rPr>
          <w:rFonts w:eastAsia="ＭＳ Ｐゴシック"/>
          <w:lang w:val="en-US"/>
        </w:rPr>
        <w:t xml:space="preserve">is the baseline for other FR2 </w:t>
      </w:r>
      <w:r w:rsidR="00E359ED">
        <w:rPr>
          <w:rFonts w:eastAsia="ＭＳ Ｐゴシック"/>
          <w:lang w:val="en-US"/>
        </w:rPr>
        <w:t>l</w:t>
      </w:r>
      <w:r w:rsidR="00747417">
        <w:rPr>
          <w:rFonts w:eastAsia="ＭＳ Ｐゴシック"/>
          <w:lang w:val="en-US"/>
        </w:rPr>
        <w:t xml:space="preserve">ow and </w:t>
      </w:r>
      <w:r w:rsidR="00E359ED">
        <w:rPr>
          <w:rFonts w:eastAsia="ＭＳ Ｐゴシック"/>
          <w:lang w:val="en-US"/>
        </w:rPr>
        <w:t>h</w:t>
      </w:r>
      <w:r w:rsidR="00747417">
        <w:rPr>
          <w:rFonts w:eastAsia="ＭＳ Ｐゴシック"/>
          <w:lang w:val="en-US"/>
        </w:rPr>
        <w:t xml:space="preserve">igh band </w:t>
      </w:r>
      <w:r w:rsidR="000A5C68">
        <w:rPr>
          <w:rFonts w:eastAsia="ＭＳ Ｐゴシック"/>
          <w:lang w:val="en-US"/>
        </w:rPr>
        <w:t xml:space="preserve">CA </w:t>
      </w:r>
      <w:r w:rsidR="00747417">
        <w:rPr>
          <w:rFonts w:eastAsia="ＭＳ Ｐゴシック"/>
          <w:lang w:val="en-US"/>
        </w:rPr>
        <w:t xml:space="preserve">combinations, </w:t>
      </w:r>
      <w:r w:rsidR="00DC2457">
        <w:rPr>
          <w:rFonts w:eastAsia="ＭＳ Ｐゴシック"/>
          <w:lang w:val="en-US"/>
        </w:rPr>
        <w:t>al</w:t>
      </w:r>
      <w:r w:rsidR="00BC71CE">
        <w:rPr>
          <w:rFonts w:eastAsia="ＭＳ Ｐゴシック"/>
          <w:lang w:val="en-US"/>
        </w:rPr>
        <w:t xml:space="preserve">though </w:t>
      </w:r>
      <w:r w:rsidR="00AE4E25">
        <w:rPr>
          <w:rFonts w:eastAsia="ＭＳ Ｐゴシック"/>
          <w:lang w:val="en-US"/>
        </w:rPr>
        <w:t>such</w:t>
      </w:r>
      <w:r w:rsidR="00BC71CE">
        <w:rPr>
          <w:rFonts w:eastAsia="ＭＳ Ｐゴシック"/>
          <w:lang w:val="en-US"/>
        </w:rPr>
        <w:t xml:space="preserve"> band combination </w:t>
      </w:r>
      <w:r w:rsidR="00AE4E25">
        <w:rPr>
          <w:rFonts w:eastAsia="ＭＳ Ｐゴシック"/>
          <w:lang w:val="en-US"/>
        </w:rPr>
        <w:t>(i.e., n257+n259</w:t>
      </w:r>
      <w:r w:rsidR="00E359ED">
        <w:rPr>
          <w:rFonts w:eastAsia="ＭＳ Ｐゴシック"/>
          <w:lang w:val="en-US"/>
        </w:rPr>
        <w:t xml:space="preserve"> and n258+n260</w:t>
      </w:r>
      <w:r w:rsidR="00AE4E25">
        <w:rPr>
          <w:rFonts w:eastAsia="ＭＳ Ｐゴシック"/>
          <w:lang w:val="en-US"/>
        </w:rPr>
        <w:t xml:space="preserve">) </w:t>
      </w:r>
      <w:r w:rsidR="00BC71CE">
        <w:rPr>
          <w:rFonts w:eastAsia="ＭＳ Ｐゴシック"/>
          <w:lang w:val="en-US"/>
        </w:rPr>
        <w:t xml:space="preserve">was not </w:t>
      </w:r>
      <w:r w:rsidR="00DC2457">
        <w:rPr>
          <w:rFonts w:eastAsia="ＭＳ Ｐゴシック"/>
          <w:lang w:val="en-US"/>
        </w:rPr>
        <w:t>specified</w:t>
      </w:r>
      <w:r w:rsidR="00BC71CE">
        <w:rPr>
          <w:rFonts w:eastAsia="ＭＳ Ｐゴシック"/>
          <w:lang w:val="en-US"/>
        </w:rPr>
        <w:t xml:space="preserve"> in Rel-16.</w:t>
      </w:r>
      <w:r w:rsidR="00746941">
        <w:rPr>
          <w:rFonts w:eastAsia="ＭＳ Ｐゴシック"/>
          <w:lang w:val="en-US"/>
        </w:rPr>
        <w:t xml:space="preserve"> During RAN4#98-e meeting [3], this was further confirmed [4] “</w:t>
      </w:r>
      <w:r w:rsidR="00746941" w:rsidRPr="00746941">
        <w:rPr>
          <w:rFonts w:eastAsia="ＭＳ Ｐゴシック"/>
          <w:lang w:val="en-US"/>
        </w:rPr>
        <w:t>It is agreed that IBM inter-CA requirement framework established for n260+n261 shall be at least applied to any requested CA band pair from different frequency groups (parameter values discussed separately)</w:t>
      </w:r>
      <w:r w:rsidR="00746941">
        <w:rPr>
          <w:rFonts w:eastAsia="ＭＳ Ｐゴシック"/>
          <w:lang w:val="en-US"/>
        </w:rPr>
        <w:t>”</w:t>
      </w:r>
    </w:p>
    <w:p w14:paraId="0068F6B3" w14:textId="6CE4901A" w:rsidR="00AE4E25" w:rsidRDefault="007066E6" w:rsidP="007066E6">
      <w:pPr>
        <w:rPr>
          <w:rFonts w:eastAsia="ＭＳ Ｐゴシック"/>
          <w:b/>
          <w:bCs/>
          <w:i/>
          <w:iCs/>
          <w:lang w:val="en-US"/>
        </w:rPr>
      </w:pPr>
      <w:r w:rsidRPr="00B649F9">
        <w:rPr>
          <w:rFonts w:eastAsia="ＭＳ Ｐゴシック"/>
          <w:b/>
          <w:bCs/>
          <w:i/>
          <w:iCs/>
          <w:lang w:val="en-US"/>
        </w:rPr>
        <w:t xml:space="preserve">Observation 1: </w:t>
      </w:r>
      <w:r w:rsidR="00747417" w:rsidRPr="00B649F9">
        <w:rPr>
          <w:rFonts w:eastAsia="ＭＳ Ｐゴシック"/>
          <w:b/>
          <w:bCs/>
          <w:i/>
          <w:iCs/>
          <w:lang w:val="en-US"/>
        </w:rPr>
        <w:t xml:space="preserve">The </w:t>
      </w:r>
      <w:r w:rsidR="00E359ED">
        <w:rPr>
          <w:rFonts w:eastAsia="ＭＳ Ｐゴシック"/>
          <w:b/>
          <w:bCs/>
          <w:i/>
          <w:iCs/>
          <w:lang w:val="en-US"/>
        </w:rPr>
        <w:t xml:space="preserve">IBM </w:t>
      </w:r>
      <w:r w:rsidR="00747417" w:rsidRPr="00B649F9">
        <w:rPr>
          <w:rFonts w:eastAsia="ＭＳ Ｐゴシック"/>
          <w:b/>
          <w:bCs/>
          <w:i/>
          <w:iCs/>
          <w:lang w:val="en-US"/>
        </w:rPr>
        <w:t xml:space="preserve">requirement for n260+n261 is the baseline for </w:t>
      </w:r>
      <w:r w:rsidR="00B649F9" w:rsidRPr="00B649F9">
        <w:rPr>
          <w:rFonts w:eastAsia="ＭＳ Ｐゴシック"/>
          <w:b/>
          <w:bCs/>
          <w:i/>
          <w:iCs/>
          <w:lang w:val="en-US"/>
        </w:rPr>
        <w:t>other FR2 band combinations between the low and high frequency band group</w:t>
      </w:r>
      <w:r w:rsidR="005E2409">
        <w:rPr>
          <w:rFonts w:eastAsia="ＭＳ Ｐゴシック"/>
          <w:b/>
          <w:bCs/>
          <w:i/>
          <w:iCs/>
          <w:lang w:val="en-US"/>
        </w:rPr>
        <w:t xml:space="preserve"> based on IBM</w:t>
      </w:r>
      <w:r w:rsidR="00B649F9" w:rsidRPr="00B649F9">
        <w:rPr>
          <w:rFonts w:eastAsia="ＭＳ Ｐゴシック"/>
          <w:b/>
          <w:bCs/>
          <w:i/>
          <w:iCs/>
          <w:lang w:val="en-US"/>
        </w:rPr>
        <w:t>.</w:t>
      </w:r>
    </w:p>
    <w:p w14:paraId="5E230D1B" w14:textId="28C61063" w:rsidR="00BC71CE" w:rsidRDefault="00AE4E25" w:rsidP="007066E6">
      <w:pPr>
        <w:rPr>
          <w:rFonts w:eastAsia="ＭＳ Ｐゴシック"/>
          <w:lang w:val="en-US"/>
        </w:rPr>
      </w:pPr>
      <w:r>
        <w:rPr>
          <w:rFonts w:eastAsia="ＭＳ Ｐゴシック"/>
          <w:lang w:val="en-US"/>
        </w:rPr>
        <w:t>A</w:t>
      </w:r>
      <w:r w:rsidR="00BC71CE">
        <w:rPr>
          <w:rFonts w:eastAsia="ＭＳ Ｐゴシック"/>
          <w:lang w:val="en-US"/>
        </w:rPr>
        <w:t xml:space="preserve"> new </w:t>
      </w:r>
      <w:r>
        <w:rPr>
          <w:rFonts w:eastAsia="ＭＳ Ｐゴシック"/>
          <w:lang w:val="en-US"/>
        </w:rPr>
        <w:t>FR2 inter-</w:t>
      </w:r>
      <w:r w:rsidR="00BC71CE">
        <w:rPr>
          <w:rFonts w:eastAsia="ＭＳ Ｐゴシック"/>
          <w:lang w:val="en-US"/>
        </w:rPr>
        <w:t>band combination n257+n259 has</w:t>
      </w:r>
      <w:r w:rsidR="006C249F">
        <w:rPr>
          <w:rFonts w:eastAsia="ＭＳ Ｐゴシック"/>
          <w:lang w:val="en-US"/>
        </w:rPr>
        <w:t xml:space="preserve"> been proposed </w:t>
      </w:r>
      <w:r>
        <w:rPr>
          <w:rFonts w:eastAsia="ＭＳ Ｐゴシック"/>
          <w:lang w:val="en-US"/>
        </w:rPr>
        <w:t xml:space="preserve">in Rel-17 basket work item </w:t>
      </w:r>
      <w:r w:rsidR="006C249F">
        <w:rPr>
          <w:rFonts w:eastAsia="ＭＳ Ｐゴシック"/>
          <w:lang w:val="en-US"/>
        </w:rPr>
        <w:t xml:space="preserve">[2]. As this band combination </w:t>
      </w:r>
      <w:r>
        <w:rPr>
          <w:rFonts w:eastAsia="ＭＳ Ｐゴシック"/>
          <w:lang w:val="en-US"/>
        </w:rPr>
        <w:t>is</w:t>
      </w:r>
      <w:r w:rsidR="006C249F">
        <w:rPr>
          <w:rFonts w:eastAsia="ＭＳ Ｐゴシック"/>
          <w:lang w:val="en-US"/>
        </w:rPr>
        <w:t xml:space="preserve"> similar to the existing FR2 inter-band CA n260+n261,</w:t>
      </w:r>
      <w:r>
        <w:rPr>
          <w:rFonts w:eastAsia="ＭＳ Ｐゴシック"/>
          <w:lang w:val="en-US"/>
        </w:rPr>
        <w:t xml:space="preserve"> </w:t>
      </w:r>
      <w:r w:rsidR="006C249F">
        <w:rPr>
          <w:rFonts w:eastAsia="ＭＳ Ｐゴシック"/>
          <w:lang w:val="en-US"/>
        </w:rPr>
        <w:t xml:space="preserve">the </w:t>
      </w:r>
      <w:r w:rsidR="000A5C68">
        <w:rPr>
          <w:rFonts w:eastAsia="ＭＳ Ｐゴシック"/>
          <w:lang w:val="en-US"/>
        </w:rPr>
        <w:t xml:space="preserve">IBM </w:t>
      </w:r>
      <w:r w:rsidR="006C249F">
        <w:rPr>
          <w:rFonts w:eastAsia="ＭＳ Ｐゴシック"/>
          <w:lang w:val="en-US"/>
        </w:rPr>
        <w:t xml:space="preserve">requirement </w:t>
      </w:r>
      <w:r>
        <w:rPr>
          <w:rFonts w:eastAsia="ＭＳ Ｐゴシック"/>
          <w:lang w:val="en-US"/>
        </w:rPr>
        <w:t>is expected to be reused</w:t>
      </w:r>
      <w:r w:rsidR="000A5C68">
        <w:rPr>
          <w:rFonts w:eastAsia="ＭＳ Ｐゴシック"/>
          <w:lang w:val="en-US"/>
        </w:rPr>
        <w:t xml:space="preserve"> according to the above agreement</w:t>
      </w:r>
      <w:r w:rsidR="00746941">
        <w:rPr>
          <w:rFonts w:eastAsia="ＭＳ Ｐゴシック"/>
          <w:lang w:val="en-US"/>
        </w:rPr>
        <w:t>s [1, 4]</w:t>
      </w:r>
      <w:r>
        <w:rPr>
          <w:rFonts w:eastAsia="ＭＳ Ｐゴシック"/>
          <w:lang w:val="en-US"/>
        </w:rPr>
        <w:t>.</w:t>
      </w:r>
    </w:p>
    <w:p w14:paraId="44D2BE07" w14:textId="007D181F" w:rsidR="00A05BC8" w:rsidRDefault="00A05BC8" w:rsidP="007066E6">
      <w:pPr>
        <w:rPr>
          <w:rFonts w:eastAsia="ＭＳ Ｐゴシック"/>
          <w:lang w:val="en-US"/>
        </w:rPr>
      </w:pPr>
      <w:r>
        <w:rPr>
          <w:rFonts w:eastAsia="ＭＳ Ｐゴシック"/>
          <w:lang w:val="en-US"/>
        </w:rPr>
        <w:t>There are FR2 DL CA specific receiver requirement in TS 38.101-2, such as REFSENS, EIS spherical coverage, maximum input level, ACS and in-band blocking</w:t>
      </w:r>
      <w:r w:rsidR="008440BD">
        <w:rPr>
          <w:rFonts w:eastAsia="ＭＳ Ｐゴシック"/>
          <w:lang w:val="en-US"/>
        </w:rPr>
        <w:t xml:space="preserve"> requirement</w:t>
      </w:r>
      <w:r>
        <w:rPr>
          <w:rFonts w:eastAsia="ＭＳ Ｐゴシック"/>
          <w:lang w:val="en-US"/>
        </w:rPr>
        <w:t xml:space="preserve">. </w:t>
      </w:r>
      <w:r w:rsidR="00746941">
        <w:rPr>
          <w:rFonts w:eastAsia="ＭＳ Ｐゴシック"/>
          <w:lang w:val="en-US"/>
        </w:rPr>
        <w:t>M</w:t>
      </w:r>
      <w:r w:rsidR="00746941" w:rsidRPr="00A05BC8">
        <w:rPr>
          <w:rFonts w:eastAsia="ＭＳ Ｐゴシック"/>
          <w:lang w:val="en-US"/>
        </w:rPr>
        <w:t xml:space="preserve">aximum input level, ACS, and in-band blocking requirement are band combination agnostic and can be reused </w:t>
      </w:r>
      <w:r w:rsidR="00746941">
        <w:rPr>
          <w:rFonts w:eastAsia="ＭＳ Ｐゴシック"/>
          <w:lang w:val="en-US"/>
        </w:rPr>
        <w:t xml:space="preserve">as it is </w:t>
      </w:r>
      <w:r w:rsidR="00746941" w:rsidRPr="00A05BC8">
        <w:rPr>
          <w:rFonts w:eastAsia="ＭＳ Ｐゴシック"/>
          <w:lang w:val="en-US"/>
        </w:rPr>
        <w:t xml:space="preserve">for any new FR2 inter-band </w:t>
      </w:r>
      <w:r w:rsidR="00746941">
        <w:rPr>
          <w:rFonts w:eastAsia="ＭＳ Ｐゴシック"/>
          <w:lang w:val="en-US"/>
        </w:rPr>
        <w:t xml:space="preserve">CA </w:t>
      </w:r>
      <w:r w:rsidR="00746941" w:rsidRPr="00A05BC8">
        <w:rPr>
          <w:rFonts w:eastAsia="ＭＳ Ｐゴシック"/>
          <w:lang w:val="en-US"/>
        </w:rPr>
        <w:t>combinations</w:t>
      </w:r>
      <w:r w:rsidR="00746941">
        <w:rPr>
          <w:rFonts w:eastAsia="ＭＳ Ｐゴシック"/>
          <w:lang w:val="en-US"/>
        </w:rPr>
        <w:t xml:space="preserve"> (i.e., it is not restricted to different frequency group but also to the same frequency group) as agreed in [4], </w:t>
      </w:r>
      <w:r w:rsidR="00746941">
        <w:rPr>
          <w:rFonts w:eastAsia="ＭＳ Ｐゴシック"/>
          <w:lang w:val="en-US" w:eastAsia="ja-JP"/>
        </w:rPr>
        <w:t>“</w:t>
      </w:r>
      <w:r w:rsidR="00746941" w:rsidRPr="00746941">
        <w:rPr>
          <w:rFonts w:eastAsia="ＭＳ Ｐゴシック"/>
          <w:lang w:val="en-US"/>
        </w:rPr>
        <w:t>The FR2 inter-band DL CA, maximum input level, ACS, and in-band blocking requirement are band combination agnostic and shall be reused for any new FR2 inter-band combinations</w:t>
      </w:r>
      <w:r w:rsidR="00746941">
        <w:rPr>
          <w:rFonts w:eastAsia="ＭＳ Ｐゴシック"/>
          <w:lang w:val="en-US"/>
        </w:rPr>
        <w:t>.”</w:t>
      </w:r>
    </w:p>
    <w:p w14:paraId="5A13142F" w14:textId="51F56DCD" w:rsidR="00746941" w:rsidRDefault="00746941" w:rsidP="007066E6">
      <w:pPr>
        <w:rPr>
          <w:rFonts w:eastAsia="ＭＳ Ｐゴシック"/>
          <w:lang w:val="en-US"/>
        </w:rPr>
      </w:pPr>
      <w:r>
        <w:rPr>
          <w:rFonts w:eastAsia="ＭＳ Ｐゴシック"/>
          <w:b/>
          <w:bCs/>
          <w:i/>
          <w:iCs/>
          <w:lang w:val="en-US"/>
        </w:rPr>
        <w:t>Observation 2</w:t>
      </w:r>
      <w:r w:rsidRPr="006C249F">
        <w:rPr>
          <w:rFonts w:eastAsia="ＭＳ Ｐゴシック"/>
          <w:b/>
          <w:bCs/>
          <w:i/>
          <w:iCs/>
          <w:lang w:val="en-US"/>
        </w:rPr>
        <w:t xml:space="preserve">: For the </w:t>
      </w:r>
      <w:r>
        <w:rPr>
          <w:rFonts w:eastAsia="ＭＳ Ｐゴシック"/>
          <w:b/>
          <w:bCs/>
          <w:i/>
          <w:iCs/>
          <w:lang w:val="en-US"/>
        </w:rPr>
        <w:t xml:space="preserve">FR2 </w:t>
      </w:r>
      <w:r w:rsidRPr="006C249F">
        <w:rPr>
          <w:rFonts w:eastAsia="ＭＳ Ｐゴシック"/>
          <w:b/>
          <w:bCs/>
          <w:i/>
          <w:iCs/>
          <w:lang w:val="en-US"/>
        </w:rPr>
        <w:t>inter-band DL CA, maximum input level, ACS, and in-band blocking requirement are band combination agnostic</w:t>
      </w:r>
      <w:r>
        <w:rPr>
          <w:rFonts w:eastAsia="ＭＳ Ｐゴシック"/>
          <w:b/>
          <w:bCs/>
          <w:i/>
          <w:iCs/>
          <w:lang w:val="en-US"/>
        </w:rPr>
        <w:t xml:space="preserve"> and shall be reused for any new FR2 inter-band combinations.</w:t>
      </w:r>
    </w:p>
    <w:p w14:paraId="591CFEF9" w14:textId="68E809B2" w:rsidR="006C249F" w:rsidRDefault="00A05BC8" w:rsidP="007066E6">
      <w:pPr>
        <w:rPr>
          <w:rFonts w:eastAsia="ＭＳ Ｐゴシック"/>
          <w:lang w:val="en-US"/>
        </w:rPr>
      </w:pPr>
      <w:r>
        <w:rPr>
          <w:rFonts w:eastAsia="ＭＳ Ｐゴシック"/>
          <w:lang w:val="en-US"/>
        </w:rPr>
        <w:t xml:space="preserve">REFSENS and EIS spherical coverage </w:t>
      </w:r>
      <w:r w:rsidR="005E2409">
        <w:rPr>
          <w:rFonts w:eastAsia="ＭＳ Ｐゴシック"/>
          <w:lang w:val="en-US"/>
        </w:rPr>
        <w:t xml:space="preserve">for CA n260+n261 </w:t>
      </w:r>
      <w:r>
        <w:rPr>
          <w:rFonts w:eastAsia="ＭＳ Ｐゴシック"/>
          <w:lang w:val="en-US"/>
        </w:rPr>
        <w:t xml:space="preserve">are specified </w:t>
      </w:r>
      <w:r w:rsidR="000A5C68">
        <w:rPr>
          <w:rFonts w:eastAsia="ＭＳ Ｐゴシック"/>
          <w:lang w:val="en-US"/>
        </w:rPr>
        <w:t>with band combination specific relaxations</w:t>
      </w:r>
      <w:r>
        <w:rPr>
          <w:rFonts w:eastAsia="ＭＳ Ｐゴシック"/>
          <w:lang w:val="en-US"/>
        </w:rPr>
        <w:t xml:space="preserve"> </w:t>
      </w:r>
      <w:r w:rsidRPr="00C04A08">
        <w:rPr>
          <w:rFonts w:ascii="Arial" w:eastAsia="Malgun Gothic" w:hAnsi="Arial"/>
          <w:b/>
          <w:sz w:val="18"/>
        </w:rPr>
        <w:t>R</w:t>
      </w:r>
      <w:r w:rsidRPr="00C04A08">
        <w:rPr>
          <w:rFonts w:ascii="Arial" w:eastAsia="Malgun Gothic" w:hAnsi="Arial"/>
          <w:b/>
          <w:sz w:val="18"/>
          <w:vertAlign w:val="subscript"/>
        </w:rPr>
        <w:t>IB,P,n</w:t>
      </w:r>
      <w:r>
        <w:rPr>
          <w:rFonts w:eastAsia="ＭＳ Ｐゴシック"/>
          <w:lang w:val="en-US"/>
        </w:rPr>
        <w:t xml:space="preserve"> and </w:t>
      </w:r>
      <w:r w:rsidRPr="00C04A08">
        <w:rPr>
          <w:rFonts w:ascii="Arial" w:eastAsia="Malgun Gothic" w:hAnsi="Arial"/>
          <w:b/>
          <w:sz w:val="18"/>
        </w:rPr>
        <w:t>ΔR</w:t>
      </w:r>
      <w:r w:rsidRPr="00C04A08">
        <w:rPr>
          <w:rFonts w:ascii="Arial" w:eastAsia="Malgun Gothic" w:hAnsi="Arial"/>
          <w:b/>
          <w:sz w:val="18"/>
          <w:vertAlign w:val="subscript"/>
        </w:rPr>
        <w:t>IB,S,n</w:t>
      </w:r>
      <w:r>
        <w:rPr>
          <w:rFonts w:eastAsia="ＭＳ Ｐゴシック"/>
          <w:lang w:val="en-US"/>
        </w:rPr>
        <w:t xml:space="preserve"> in</w:t>
      </w:r>
      <w:r w:rsidR="007F1940">
        <w:rPr>
          <w:rFonts w:eastAsia="ＭＳ Ｐゴシック"/>
          <w:lang w:val="en-US"/>
        </w:rPr>
        <w:t xml:space="preserve"> the following.</w:t>
      </w:r>
    </w:p>
    <w:p w14:paraId="30772AC5" w14:textId="7F99F5CE" w:rsidR="00A05BC8" w:rsidRPr="00C04A08" w:rsidRDefault="00A05BC8" w:rsidP="00A05BC8">
      <w:pPr>
        <w:pStyle w:val="TH"/>
      </w:pPr>
      <w:bookmarkStart w:id="0" w:name="_Hlk31890999"/>
      <w:r>
        <w:t>TS 3</w:t>
      </w:r>
      <w:r w:rsidR="007F1940">
        <w:t>8</w:t>
      </w:r>
      <w:r>
        <w:t xml:space="preserve">.101-2 </w:t>
      </w:r>
      <w:r w:rsidRPr="00C04A08">
        <w:t>Table 7.3A.2.3-1</w:t>
      </w:r>
      <w:bookmarkEnd w:id="0"/>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A05BC8" w:rsidRPr="00C04A08" w14:paraId="1E41F12D" w14:textId="77777777" w:rsidTr="00AC55C7">
        <w:trPr>
          <w:jc w:val="center"/>
        </w:trPr>
        <w:tc>
          <w:tcPr>
            <w:tcW w:w="2605" w:type="dxa"/>
            <w:vAlign w:val="center"/>
          </w:tcPr>
          <w:p w14:paraId="66B0950A" w14:textId="77777777" w:rsidR="00A05BC8" w:rsidRPr="00C04A08" w:rsidRDefault="00A05BC8" w:rsidP="00AC55C7">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1F5299CB" w14:textId="77777777" w:rsidR="00A05BC8" w:rsidRPr="00C04A08" w:rsidRDefault="00A05BC8" w:rsidP="00AC55C7">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EE2CF92" w14:textId="77777777" w:rsidR="00A05BC8" w:rsidRPr="00C04A08" w:rsidRDefault="00A05BC8" w:rsidP="00AC55C7">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A05BC8" w:rsidRPr="00C04A08" w14:paraId="43220EA0" w14:textId="77777777" w:rsidTr="00AC55C7">
        <w:trPr>
          <w:jc w:val="center"/>
        </w:trPr>
        <w:tc>
          <w:tcPr>
            <w:tcW w:w="2605" w:type="dxa"/>
            <w:vMerge w:val="restart"/>
            <w:vAlign w:val="center"/>
          </w:tcPr>
          <w:p w14:paraId="62CE1CB8" w14:textId="77777777" w:rsidR="00A05BC8" w:rsidRPr="00C04A08" w:rsidRDefault="00A05BC8" w:rsidP="00AC55C7">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1830A2BA" w14:textId="77777777" w:rsidR="00A05BC8" w:rsidRPr="00C04A08" w:rsidRDefault="00A05BC8" w:rsidP="00AC55C7">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1CDF71EB" w14:textId="07E03CC7" w:rsidR="00A05BC8" w:rsidRPr="00C04A08" w:rsidRDefault="00A05BC8" w:rsidP="00AC55C7">
            <w:pPr>
              <w:keepNext/>
              <w:keepLines/>
              <w:spacing w:after="0"/>
              <w:jc w:val="center"/>
              <w:rPr>
                <w:rFonts w:ascii="Arial" w:eastAsia="Malgun Gothic" w:hAnsi="Arial"/>
                <w:bCs/>
                <w:sz w:val="18"/>
              </w:rPr>
            </w:pPr>
            <w:r w:rsidRPr="00C04A08">
              <w:rPr>
                <w:rFonts w:ascii="Arial" w:eastAsia="Malgun Gothic" w:hAnsi="Arial"/>
                <w:bCs/>
                <w:sz w:val="18"/>
              </w:rPr>
              <w:t>3.5</w:t>
            </w:r>
          </w:p>
        </w:tc>
      </w:tr>
      <w:tr w:rsidR="00A05BC8" w:rsidRPr="00C04A08" w14:paraId="3867B609" w14:textId="77777777" w:rsidTr="00AC55C7">
        <w:trPr>
          <w:jc w:val="center"/>
        </w:trPr>
        <w:tc>
          <w:tcPr>
            <w:tcW w:w="2605" w:type="dxa"/>
            <w:vMerge/>
            <w:vAlign w:val="center"/>
          </w:tcPr>
          <w:p w14:paraId="0C97EA31" w14:textId="77777777" w:rsidR="00A05BC8" w:rsidRPr="00C04A08" w:rsidRDefault="00A05BC8" w:rsidP="00AC55C7">
            <w:pPr>
              <w:keepNext/>
              <w:keepLines/>
              <w:spacing w:after="0"/>
              <w:jc w:val="center"/>
              <w:rPr>
                <w:rFonts w:ascii="Arial" w:eastAsia="Malgun Gothic" w:hAnsi="Arial"/>
                <w:bCs/>
                <w:sz w:val="18"/>
              </w:rPr>
            </w:pPr>
          </w:p>
        </w:tc>
        <w:tc>
          <w:tcPr>
            <w:tcW w:w="2250" w:type="dxa"/>
          </w:tcPr>
          <w:p w14:paraId="3B001A04" w14:textId="77777777" w:rsidR="00A05BC8" w:rsidRPr="00C04A08" w:rsidRDefault="00A05BC8" w:rsidP="00AC55C7">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0DF2D87C" w14:textId="40885212" w:rsidR="00A05BC8" w:rsidRPr="00C04A08" w:rsidRDefault="00A05BC8" w:rsidP="00AC55C7">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7DBF3874" w14:textId="77777777" w:rsidR="00A05BC8" w:rsidRPr="00C04A08" w:rsidRDefault="00A05BC8" w:rsidP="00A05BC8"/>
    <w:p w14:paraId="6FD3DD55" w14:textId="782680D9" w:rsidR="00A05BC8" w:rsidRPr="00C04A08" w:rsidRDefault="00A05BC8" w:rsidP="00A05BC8">
      <w:pPr>
        <w:pStyle w:val="TH"/>
      </w:pPr>
      <w:r>
        <w:t>TS 3</w:t>
      </w:r>
      <w:r w:rsidR="007F1940">
        <w:t>8</w:t>
      </w:r>
      <w:r>
        <w:t xml:space="preserve">.101-2 </w:t>
      </w:r>
      <w:r w:rsidRPr="00C04A08">
        <w:t>Table 7.3A.3.3-1: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A05BC8" w:rsidRPr="00C04A08" w14:paraId="0989D0F3" w14:textId="77777777" w:rsidTr="00AC55C7">
        <w:trPr>
          <w:jc w:val="center"/>
        </w:trPr>
        <w:tc>
          <w:tcPr>
            <w:tcW w:w="2605" w:type="dxa"/>
            <w:vAlign w:val="center"/>
          </w:tcPr>
          <w:p w14:paraId="2DDF0A34" w14:textId="77777777" w:rsidR="00A05BC8" w:rsidRPr="00C04A08" w:rsidRDefault="00A05BC8" w:rsidP="00AC55C7">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60973E56" w14:textId="77777777" w:rsidR="00A05BC8" w:rsidRPr="00C04A08" w:rsidRDefault="00A05BC8" w:rsidP="00AC55C7">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253F5418" w14:textId="77777777" w:rsidR="00A05BC8" w:rsidRPr="00C04A08" w:rsidRDefault="00A05BC8" w:rsidP="00AC55C7">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A05BC8" w:rsidRPr="00C04A08" w14:paraId="6E23CF35" w14:textId="77777777" w:rsidTr="00AC55C7">
        <w:trPr>
          <w:jc w:val="center"/>
        </w:trPr>
        <w:tc>
          <w:tcPr>
            <w:tcW w:w="2605" w:type="dxa"/>
            <w:vMerge w:val="restart"/>
            <w:vAlign w:val="center"/>
          </w:tcPr>
          <w:p w14:paraId="07219E8C" w14:textId="77777777" w:rsidR="00A05BC8" w:rsidRPr="00C04A08" w:rsidRDefault="00A05BC8" w:rsidP="00AC55C7">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2FCC110A" w14:textId="77777777" w:rsidR="00A05BC8" w:rsidRPr="00C04A08" w:rsidRDefault="00A05BC8" w:rsidP="00AC55C7">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42B67E9B" w14:textId="52196155" w:rsidR="00A05BC8" w:rsidRPr="00C04A08" w:rsidRDefault="00A05BC8" w:rsidP="00AC55C7">
            <w:pPr>
              <w:keepNext/>
              <w:keepLines/>
              <w:spacing w:after="0"/>
              <w:jc w:val="center"/>
              <w:rPr>
                <w:rFonts w:ascii="Arial" w:eastAsia="Malgun Gothic" w:hAnsi="Arial"/>
                <w:bCs/>
                <w:sz w:val="18"/>
              </w:rPr>
            </w:pPr>
            <w:r w:rsidRPr="00C04A08">
              <w:rPr>
                <w:rFonts w:ascii="Arial" w:eastAsia="Malgun Gothic" w:hAnsi="Arial"/>
                <w:bCs/>
                <w:sz w:val="18"/>
              </w:rPr>
              <w:t>3.5</w:t>
            </w:r>
          </w:p>
        </w:tc>
      </w:tr>
      <w:tr w:rsidR="00A05BC8" w:rsidRPr="00C04A08" w14:paraId="1866BDB9" w14:textId="77777777" w:rsidTr="00AC55C7">
        <w:trPr>
          <w:jc w:val="center"/>
        </w:trPr>
        <w:tc>
          <w:tcPr>
            <w:tcW w:w="2605" w:type="dxa"/>
            <w:vMerge/>
            <w:vAlign w:val="center"/>
          </w:tcPr>
          <w:p w14:paraId="6ED1085B" w14:textId="77777777" w:rsidR="00A05BC8" w:rsidRPr="00C04A08" w:rsidRDefault="00A05BC8" w:rsidP="00AC55C7">
            <w:pPr>
              <w:keepNext/>
              <w:keepLines/>
              <w:spacing w:after="0"/>
              <w:jc w:val="center"/>
              <w:rPr>
                <w:rFonts w:ascii="Arial" w:eastAsia="Malgun Gothic" w:hAnsi="Arial"/>
                <w:bCs/>
                <w:sz w:val="18"/>
              </w:rPr>
            </w:pPr>
          </w:p>
        </w:tc>
        <w:tc>
          <w:tcPr>
            <w:tcW w:w="2250" w:type="dxa"/>
          </w:tcPr>
          <w:p w14:paraId="643A7EAC" w14:textId="77777777" w:rsidR="00A05BC8" w:rsidRPr="00C04A08" w:rsidRDefault="00A05BC8" w:rsidP="00AC55C7">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331A70D1" w14:textId="32B7E062" w:rsidR="00A05BC8" w:rsidRPr="00C04A08" w:rsidRDefault="00A05BC8" w:rsidP="00AC55C7">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388913BC" w14:textId="387000BE" w:rsidR="00A05BC8" w:rsidRDefault="00A05BC8" w:rsidP="00A05BC8"/>
    <w:p w14:paraId="3BD95CD4" w14:textId="09DB150B" w:rsidR="00D37212" w:rsidRDefault="00D37212" w:rsidP="00A05BC8">
      <w:r>
        <w:lastRenderedPageBreak/>
        <w:t xml:space="preserve">There </w:t>
      </w:r>
      <w:r w:rsidR="001B2D4C">
        <w:t>were</w:t>
      </w:r>
      <w:r>
        <w:t xml:space="preserve"> three options discussed in RAN4#98 [3]</w:t>
      </w:r>
      <w:r w:rsidR="007535E0">
        <w:t xml:space="preserve"> for other band combinations</w:t>
      </w:r>
      <w:r>
        <w:t>.</w:t>
      </w:r>
    </w:p>
    <w:p w14:paraId="5AA7502F" w14:textId="77777777" w:rsidR="00D37212" w:rsidRPr="00EE4940" w:rsidRDefault="00D37212" w:rsidP="00EE4940">
      <w:pPr>
        <w:ind w:left="568"/>
        <w:rPr>
          <w:i/>
          <w:iCs/>
        </w:rPr>
      </w:pPr>
      <w:r>
        <w:rPr>
          <w:rFonts w:hint="eastAsia"/>
        </w:rPr>
        <w:t>•</w:t>
      </w:r>
      <w:r>
        <w:tab/>
      </w:r>
      <w:r w:rsidRPr="00EE4940">
        <w:rPr>
          <w:i/>
          <w:iCs/>
        </w:rPr>
        <w:t>Option 1: the same relaxation values as the ones for CA_n260-n261, i.e., 3.5 dB for all these band pair.</w:t>
      </w:r>
    </w:p>
    <w:p w14:paraId="5FBBF9A2" w14:textId="77777777" w:rsidR="00D37212" w:rsidRPr="00EE4940" w:rsidRDefault="00D37212" w:rsidP="00EE4940">
      <w:pPr>
        <w:ind w:left="568"/>
        <w:rPr>
          <w:i/>
          <w:iCs/>
        </w:rPr>
      </w:pPr>
      <w:r w:rsidRPr="00EE4940">
        <w:rPr>
          <w:rFonts w:hint="eastAsia"/>
          <w:i/>
          <w:iCs/>
        </w:rPr>
        <w:t>•</w:t>
      </w:r>
      <w:r w:rsidRPr="00EE4940">
        <w:rPr>
          <w:i/>
          <w:iCs/>
        </w:rPr>
        <w:tab/>
        <w:t>Option 2: The relaxation values should be further discussed based on per band pair case by case.</w:t>
      </w:r>
    </w:p>
    <w:p w14:paraId="30D590F2" w14:textId="77777777" w:rsidR="00D37212" w:rsidRPr="00EE4940" w:rsidRDefault="00D37212" w:rsidP="00EE4940">
      <w:pPr>
        <w:ind w:left="568"/>
        <w:rPr>
          <w:i/>
          <w:iCs/>
        </w:rPr>
      </w:pPr>
      <w:r w:rsidRPr="00EE4940">
        <w:rPr>
          <w:rFonts w:hint="eastAsia"/>
          <w:i/>
          <w:iCs/>
        </w:rPr>
        <w:t>•</w:t>
      </w:r>
      <w:r w:rsidRPr="00EE4940">
        <w:rPr>
          <w:i/>
          <w:iCs/>
        </w:rPr>
        <w:tab/>
        <w:t>Option 3: The relaxation values for CA_n260-n261 are reused as the ones for CA_n258-n260 and CA_n257-n259. For other band pairs, we should be further discussed based on per band pair case by case.</w:t>
      </w:r>
    </w:p>
    <w:p w14:paraId="48B2521C" w14:textId="20B3146E" w:rsidR="008440BD" w:rsidRPr="00C04A08" w:rsidRDefault="000A5C68" w:rsidP="00D37212">
      <w:r>
        <w:t>As t</w:t>
      </w:r>
      <w:r w:rsidR="008440BD">
        <w:t xml:space="preserve">he relaxation values </w:t>
      </w:r>
      <w:r w:rsidR="00D37212">
        <w:t xml:space="preserve">for CA_n260-n261 </w:t>
      </w:r>
      <w:r>
        <w:t xml:space="preserve">are relatively large and therefore no further relaxations should be considered for </w:t>
      </w:r>
      <w:r w:rsidR="00D37212">
        <w:t xml:space="preserve">the </w:t>
      </w:r>
      <w:r w:rsidR="00F374F2">
        <w:t>similar</w:t>
      </w:r>
      <w:r w:rsidR="00D37212">
        <w:t xml:space="preserve"> </w:t>
      </w:r>
      <w:r>
        <w:t>band combination</w:t>
      </w:r>
      <w:r w:rsidR="00301781">
        <w:t>s</w:t>
      </w:r>
      <w:r w:rsidR="00D37212">
        <w:t xml:space="preserve"> CA_n258-n260 and CA_n257-n259</w:t>
      </w:r>
      <w:r w:rsidR="005E2409">
        <w:t xml:space="preserve">. </w:t>
      </w:r>
      <w:r w:rsidR="00D37212">
        <w:t>Therefore, we propose Option 3.</w:t>
      </w:r>
      <w:r w:rsidR="0070233D">
        <w:t xml:space="preserve"> </w:t>
      </w:r>
      <w:r w:rsidR="009E32CD">
        <w:t>B</w:t>
      </w:r>
      <w:r w:rsidR="0070233D">
        <w:t>and combinations which are not similar to CA</w:t>
      </w:r>
      <w:r w:rsidR="009E32CD">
        <w:t>_</w:t>
      </w:r>
      <w:r w:rsidR="0070233D">
        <w:t>n260-n261, for example, a combination including a new band such as n262, the relaxation values can be further discussed.</w:t>
      </w:r>
    </w:p>
    <w:p w14:paraId="2C1AA0B9" w14:textId="19AC9DC3" w:rsidR="008440BD" w:rsidRPr="006C249F" w:rsidRDefault="008440BD" w:rsidP="008440BD">
      <w:pPr>
        <w:rPr>
          <w:rFonts w:eastAsia="ＭＳ Ｐゴシック"/>
          <w:b/>
          <w:bCs/>
          <w:i/>
          <w:iCs/>
          <w:lang w:val="en-US"/>
        </w:rPr>
      </w:pPr>
      <w:r>
        <w:rPr>
          <w:rFonts w:eastAsia="ＭＳ Ｐゴシック"/>
          <w:b/>
          <w:bCs/>
          <w:i/>
          <w:iCs/>
          <w:lang w:val="en-US"/>
        </w:rPr>
        <w:t>Proposal 1</w:t>
      </w:r>
      <w:r w:rsidRPr="006C249F">
        <w:rPr>
          <w:rFonts w:eastAsia="ＭＳ Ｐゴシック"/>
          <w:b/>
          <w:bCs/>
          <w:i/>
          <w:iCs/>
          <w:lang w:val="en-US"/>
        </w:rPr>
        <w:t xml:space="preserve">: </w:t>
      </w:r>
      <w:r w:rsidR="00D37212" w:rsidRPr="00E96DE7">
        <w:rPr>
          <w:b/>
          <w:bCs/>
          <w:i/>
          <w:iCs/>
        </w:rPr>
        <w:t xml:space="preserve">The relaxation values for CA_n260-n261 are reused as the ones for CA_n258-n260 and CA_n257-n259. For other band pairs, </w:t>
      </w:r>
      <w:r w:rsidR="00293044">
        <w:rPr>
          <w:b/>
          <w:bCs/>
          <w:i/>
          <w:iCs/>
        </w:rPr>
        <w:t>it</w:t>
      </w:r>
      <w:r w:rsidR="00D37212" w:rsidRPr="00E96DE7">
        <w:rPr>
          <w:b/>
          <w:bCs/>
          <w:i/>
          <w:iCs/>
        </w:rPr>
        <w:t xml:space="preserve"> should be further discussed based on per band pair case by case.</w:t>
      </w:r>
    </w:p>
    <w:p w14:paraId="4AE50236" w14:textId="01383B62" w:rsidR="00EE4940" w:rsidRDefault="00D37212" w:rsidP="00D37212">
      <w:pPr>
        <w:rPr>
          <w:rFonts w:eastAsia="ＭＳ Ｐゴシック"/>
          <w:lang w:val="en-US"/>
        </w:rPr>
      </w:pPr>
      <w:r>
        <w:rPr>
          <w:rFonts w:eastAsia="ＭＳ Ｐゴシック"/>
          <w:lang w:val="en-US"/>
        </w:rPr>
        <w:t>Regarding the release independence aspects of inter-band FR2</w:t>
      </w:r>
      <w:r w:rsidR="00EE4940">
        <w:rPr>
          <w:rFonts w:eastAsia="ＭＳ Ｐゴシック"/>
          <w:lang w:val="en-US"/>
        </w:rPr>
        <w:t xml:space="preserve"> CA</w:t>
      </w:r>
      <w:r>
        <w:rPr>
          <w:rFonts w:eastAsia="ＭＳ Ｐゴシック"/>
          <w:lang w:val="en-US"/>
        </w:rPr>
        <w:t xml:space="preserve"> based on IBM for the different frequency groups,</w:t>
      </w:r>
      <w:r w:rsidR="00EE4940">
        <w:rPr>
          <w:rFonts w:eastAsia="ＭＳ Ｐゴシック"/>
          <w:lang w:val="en-US"/>
        </w:rPr>
        <w:t xml:space="preserve"> two options in the following were discussed inRAN4#98.</w:t>
      </w:r>
    </w:p>
    <w:p w14:paraId="55202A61" w14:textId="3BD21606" w:rsidR="00D37212" w:rsidRPr="00EE4940" w:rsidRDefault="00D37212" w:rsidP="00EE4940">
      <w:pPr>
        <w:ind w:left="568"/>
        <w:rPr>
          <w:rFonts w:eastAsia="ＭＳ Ｐゴシック"/>
          <w:i/>
          <w:iCs/>
          <w:lang w:val="en-US"/>
        </w:rPr>
      </w:pPr>
      <w:r w:rsidRPr="00EE4940">
        <w:rPr>
          <w:rFonts w:eastAsia="ＭＳ Ｐゴシック"/>
          <w:i/>
          <w:iCs/>
          <w:lang w:val="en-US"/>
        </w:rPr>
        <w:t xml:space="preserve">Apply release independent approach from Rel-16 to inter-band CA including intra-band contiguous CA with maximum number of bands is 2 bands. </w:t>
      </w:r>
    </w:p>
    <w:p w14:paraId="4E06B45D" w14:textId="77777777" w:rsidR="00D37212" w:rsidRPr="00EE4940" w:rsidRDefault="00D37212" w:rsidP="00EE4940">
      <w:pPr>
        <w:ind w:left="568"/>
        <w:rPr>
          <w:rFonts w:eastAsia="ＭＳ Ｐゴシック"/>
          <w:i/>
          <w:iCs/>
          <w:lang w:val="en-US"/>
        </w:rPr>
      </w:pPr>
      <w:r w:rsidRPr="00EE4940">
        <w:rPr>
          <w:rFonts w:eastAsia="ＭＳ Ｐゴシック" w:hint="eastAsia"/>
          <w:i/>
          <w:iCs/>
          <w:lang w:val="en-US"/>
        </w:rPr>
        <w:t>•</w:t>
      </w:r>
      <w:r w:rsidRPr="00EE4940">
        <w:rPr>
          <w:rFonts w:eastAsia="ＭＳ Ｐゴシック"/>
          <w:i/>
          <w:iCs/>
          <w:lang w:val="en-US"/>
        </w:rPr>
        <w:tab/>
        <w:t xml:space="preserve">Further discuss maximum number of CCs for such combinations. </w:t>
      </w:r>
    </w:p>
    <w:p w14:paraId="7242278D" w14:textId="77777777" w:rsidR="00D37212" w:rsidRPr="00EE4940" w:rsidRDefault="00D37212" w:rsidP="00EE4940">
      <w:pPr>
        <w:ind w:left="568"/>
        <w:rPr>
          <w:rFonts w:eastAsia="ＭＳ Ｐゴシック"/>
          <w:i/>
          <w:iCs/>
          <w:lang w:val="en-US"/>
        </w:rPr>
      </w:pPr>
      <w:r w:rsidRPr="00EE4940">
        <w:rPr>
          <w:rFonts w:eastAsia="ＭＳ Ｐゴシック" w:hint="eastAsia"/>
          <w:i/>
          <w:iCs/>
          <w:lang w:val="en-US"/>
        </w:rPr>
        <w:t>•</w:t>
      </w:r>
      <w:r w:rsidRPr="00EE4940">
        <w:rPr>
          <w:rFonts w:eastAsia="ＭＳ Ｐゴシック"/>
          <w:i/>
          <w:iCs/>
          <w:lang w:val="en-US"/>
        </w:rPr>
        <w:tab/>
        <w:t>Option 1: no need to limit the maximum number of CCs</w:t>
      </w:r>
    </w:p>
    <w:p w14:paraId="135426D8" w14:textId="73C3AE3F" w:rsidR="00D37212" w:rsidRPr="00EE4940" w:rsidRDefault="00D37212" w:rsidP="00EE4940">
      <w:pPr>
        <w:ind w:left="568"/>
        <w:rPr>
          <w:rFonts w:eastAsia="ＭＳ Ｐゴシック"/>
          <w:i/>
          <w:iCs/>
          <w:lang w:val="en-US"/>
        </w:rPr>
      </w:pPr>
      <w:r w:rsidRPr="00EE4940">
        <w:rPr>
          <w:rFonts w:eastAsia="ＭＳ Ｐゴシック" w:hint="eastAsia"/>
          <w:i/>
          <w:iCs/>
          <w:lang w:val="en-US"/>
        </w:rPr>
        <w:t>•</w:t>
      </w:r>
      <w:r w:rsidRPr="00EE4940">
        <w:rPr>
          <w:rFonts w:eastAsia="ＭＳ Ｐゴシック"/>
          <w:i/>
          <w:iCs/>
          <w:lang w:val="en-US"/>
        </w:rPr>
        <w:tab/>
        <w:t>Option 2: maximum number of CCs is FFS, but at least 12</w:t>
      </w:r>
    </w:p>
    <w:p w14:paraId="3500A30B" w14:textId="28064299" w:rsidR="00EE4940" w:rsidRDefault="00EE4940" w:rsidP="00D37212">
      <w:pPr>
        <w:rPr>
          <w:rFonts w:eastAsia="ＭＳ Ｐゴシック"/>
          <w:lang w:val="en-US"/>
        </w:rPr>
      </w:pPr>
      <w:r>
        <w:rPr>
          <w:rFonts w:eastAsia="ＭＳ Ｐゴシック"/>
          <w:lang w:val="en-US"/>
        </w:rPr>
        <w:t xml:space="preserve">It is proposed that </w:t>
      </w:r>
      <w:r w:rsidR="00563EB9">
        <w:rPr>
          <w:rFonts w:eastAsia="ＭＳ Ｐゴシック"/>
          <w:lang w:val="en-US"/>
        </w:rPr>
        <w:t xml:space="preserve">the </w:t>
      </w:r>
      <w:r>
        <w:rPr>
          <w:rFonts w:eastAsia="ＭＳ Ｐゴシック"/>
          <w:lang w:val="en-US"/>
        </w:rPr>
        <w:t xml:space="preserve">release independence </w:t>
      </w:r>
      <w:r w:rsidR="00563EB9">
        <w:rPr>
          <w:rFonts w:eastAsia="ＭＳ Ｐゴシック"/>
          <w:lang w:val="en-US"/>
        </w:rPr>
        <w:t xml:space="preserve">from Rel-16 </w:t>
      </w:r>
      <w:r>
        <w:rPr>
          <w:rFonts w:eastAsia="ＭＳ Ｐゴシック"/>
          <w:lang w:val="en-US"/>
        </w:rPr>
        <w:t xml:space="preserve">is applied as far as the CA bandwidth class </w:t>
      </w:r>
      <w:r w:rsidR="00784E80">
        <w:rPr>
          <w:rFonts w:eastAsia="ＭＳ Ｐゴシック"/>
          <w:lang w:val="en-US"/>
        </w:rPr>
        <w:t xml:space="preserve">is </w:t>
      </w:r>
      <w:r>
        <w:rPr>
          <w:rFonts w:eastAsia="ＭＳ Ｐゴシック"/>
          <w:lang w:val="en-US"/>
        </w:rPr>
        <w:t xml:space="preserve">already introduced in Rel-16, i.e., class A to </w:t>
      </w:r>
      <w:r w:rsidR="00A57A37">
        <w:rPr>
          <w:rFonts w:eastAsia="ＭＳ Ｐゴシック"/>
          <w:lang w:val="en-US"/>
        </w:rPr>
        <w:t xml:space="preserve">class </w:t>
      </w:r>
      <w:r>
        <w:rPr>
          <w:rFonts w:eastAsia="ＭＳ Ｐゴシック"/>
          <w:lang w:val="en-US"/>
        </w:rPr>
        <w:t>Q (maximum 8 carriers per band or maximum aggregated bandwidth 1200 MHz per band.)</w:t>
      </w:r>
    </w:p>
    <w:p w14:paraId="69FC81D5" w14:textId="309A4437" w:rsidR="00EE4940" w:rsidRDefault="00EE4940" w:rsidP="00D37212">
      <w:pPr>
        <w:rPr>
          <w:rFonts w:eastAsia="ＭＳ Ｐゴシック"/>
          <w:b/>
          <w:bCs/>
          <w:i/>
          <w:iCs/>
          <w:lang w:val="en-US"/>
        </w:rPr>
      </w:pPr>
      <w:r>
        <w:rPr>
          <w:b/>
          <w:bCs/>
          <w:i/>
          <w:iCs/>
        </w:rPr>
        <w:t>Proposal 2:</w:t>
      </w:r>
      <w:r w:rsidRPr="00EE4940">
        <w:rPr>
          <w:b/>
          <w:bCs/>
          <w:i/>
          <w:iCs/>
        </w:rPr>
        <w:t xml:space="preserve"> </w:t>
      </w:r>
      <w:r w:rsidRPr="00EE4940">
        <w:rPr>
          <w:rFonts w:eastAsia="ＭＳ Ｐゴシック"/>
          <w:b/>
          <w:bCs/>
          <w:i/>
          <w:iCs/>
          <w:lang w:val="en-US"/>
        </w:rPr>
        <w:t>The release independence of inter-band FR2 CA based on IBM for the different frequency groups is applied from Rel-16 as far as the number of bands is two and CA bandwidths class</w:t>
      </w:r>
      <w:r w:rsidR="009022F4">
        <w:rPr>
          <w:rFonts w:eastAsia="ＭＳ Ｐゴシック"/>
          <w:b/>
          <w:bCs/>
          <w:i/>
          <w:iCs/>
          <w:lang w:val="en-US"/>
        </w:rPr>
        <w:t xml:space="preserve"> is</w:t>
      </w:r>
      <w:r w:rsidRPr="00EE4940">
        <w:rPr>
          <w:rFonts w:eastAsia="ＭＳ Ｐゴシック"/>
          <w:b/>
          <w:bCs/>
          <w:i/>
          <w:iCs/>
          <w:lang w:val="en-US"/>
        </w:rPr>
        <w:t xml:space="preserve"> already defined in Rel-16.</w:t>
      </w:r>
    </w:p>
    <w:p w14:paraId="376CC2B9" w14:textId="10A75314" w:rsidR="00E51D6D" w:rsidRDefault="0007470C" w:rsidP="0007470C">
      <w:pPr>
        <w:rPr>
          <w:lang w:val="en-US"/>
        </w:rPr>
      </w:pPr>
      <w:r>
        <w:rPr>
          <w:lang w:val="en-US"/>
        </w:rPr>
        <w:t>Text proposal to TR 38.851 is provided in Annex</w:t>
      </w:r>
      <w:r w:rsidR="00E51D6D">
        <w:rPr>
          <w:lang w:val="en-US"/>
        </w:rPr>
        <w:t xml:space="preserve"> for CA_n257A_n259A, which is the requested band combination already in the NR CA basket WI [2]</w:t>
      </w:r>
    </w:p>
    <w:p w14:paraId="0EA3F0E9" w14:textId="6E3B0D78" w:rsidR="00E1253A" w:rsidRPr="00EE4940" w:rsidRDefault="00E1253A" w:rsidP="00E1253A">
      <w:pPr>
        <w:rPr>
          <w:rFonts w:eastAsia="ＭＳ Ｐゴシック"/>
          <w:b/>
          <w:bCs/>
          <w:i/>
          <w:iCs/>
          <w:lang w:val="en-US"/>
        </w:rPr>
      </w:pPr>
      <w:r>
        <w:rPr>
          <w:b/>
          <w:bCs/>
          <w:i/>
          <w:iCs/>
        </w:rPr>
        <w:t>Proposal 3:</w:t>
      </w:r>
      <w:r w:rsidRPr="00EE4940">
        <w:rPr>
          <w:b/>
          <w:bCs/>
          <w:i/>
          <w:iCs/>
        </w:rPr>
        <w:t xml:space="preserve"> </w:t>
      </w:r>
      <w:r>
        <w:rPr>
          <w:rFonts w:eastAsia="ＭＳ Ｐゴシック"/>
          <w:b/>
          <w:bCs/>
          <w:i/>
          <w:iCs/>
          <w:lang w:val="en-US"/>
        </w:rPr>
        <w:t>TP to TR 38.851 is approved as attached in Annex</w:t>
      </w:r>
      <w:r w:rsidR="00E51D6D">
        <w:rPr>
          <w:rFonts w:eastAsia="ＭＳ Ｐゴシック"/>
          <w:b/>
          <w:bCs/>
          <w:i/>
          <w:iCs/>
          <w:lang w:val="en-US"/>
        </w:rPr>
        <w:t xml:space="preserve"> for CA_n257A_n259A</w:t>
      </w:r>
      <w:r>
        <w:rPr>
          <w:rFonts w:eastAsia="ＭＳ Ｐゴシック"/>
          <w:b/>
          <w:bCs/>
          <w:i/>
          <w:iCs/>
          <w:lang w:val="en-US"/>
        </w:rPr>
        <w:t>.</w:t>
      </w:r>
    </w:p>
    <w:p w14:paraId="341B193C" w14:textId="77777777" w:rsidR="00E1253A" w:rsidRPr="00EE4940" w:rsidRDefault="00E1253A" w:rsidP="00D37212">
      <w:pPr>
        <w:rPr>
          <w:rFonts w:eastAsia="ＭＳ Ｐゴシック"/>
          <w:b/>
          <w:bCs/>
          <w:i/>
          <w:iCs/>
          <w:lang w:val="en-US"/>
        </w:rPr>
      </w:pPr>
    </w:p>
    <w:p w14:paraId="16207F8D" w14:textId="6025C195" w:rsidR="004D7480" w:rsidRPr="00DC6358" w:rsidRDefault="004D7480" w:rsidP="004D7480">
      <w:pPr>
        <w:pStyle w:val="Heading1"/>
      </w:pPr>
      <w:r>
        <w:t>Conclusion</w:t>
      </w:r>
    </w:p>
    <w:p w14:paraId="1B0A1E08" w14:textId="295582BE" w:rsidR="008440BD" w:rsidRDefault="008440BD" w:rsidP="00D873C6">
      <w:r>
        <w:t xml:space="preserve">In this contribution, the FR2 inter-band </w:t>
      </w:r>
      <w:r w:rsidR="0088031C">
        <w:t xml:space="preserve">DL </w:t>
      </w:r>
      <w:r>
        <w:t>CA among different frequency group with IBM has been discussed.</w:t>
      </w:r>
    </w:p>
    <w:p w14:paraId="7E30B9B8" w14:textId="69756BEC" w:rsidR="000A5C68" w:rsidRDefault="000A5C68" w:rsidP="000A5C68">
      <w:pPr>
        <w:rPr>
          <w:rFonts w:eastAsia="ＭＳ Ｐゴシック"/>
          <w:b/>
          <w:bCs/>
          <w:i/>
          <w:iCs/>
          <w:lang w:val="en-US"/>
        </w:rPr>
      </w:pPr>
      <w:r w:rsidRPr="00B649F9">
        <w:rPr>
          <w:rFonts w:eastAsia="ＭＳ Ｐゴシック"/>
          <w:b/>
          <w:bCs/>
          <w:i/>
          <w:iCs/>
          <w:lang w:val="en-US"/>
        </w:rPr>
        <w:t xml:space="preserve">Observation 1: The </w:t>
      </w:r>
      <w:r>
        <w:rPr>
          <w:rFonts w:eastAsia="ＭＳ Ｐゴシック"/>
          <w:b/>
          <w:bCs/>
          <w:i/>
          <w:iCs/>
          <w:lang w:val="en-US"/>
        </w:rPr>
        <w:t xml:space="preserve">IBM </w:t>
      </w:r>
      <w:r w:rsidRPr="00B649F9">
        <w:rPr>
          <w:rFonts w:eastAsia="ＭＳ Ｐゴシック"/>
          <w:b/>
          <w:bCs/>
          <w:i/>
          <w:iCs/>
          <w:lang w:val="en-US"/>
        </w:rPr>
        <w:t>requirement for n260+n261 is the baseline for other FR2 band combinations between the low and high frequency band group</w:t>
      </w:r>
      <w:r w:rsidR="005E2409">
        <w:rPr>
          <w:rFonts w:eastAsia="ＭＳ Ｐゴシック"/>
          <w:b/>
          <w:bCs/>
          <w:i/>
          <w:iCs/>
          <w:lang w:val="en-US"/>
        </w:rPr>
        <w:t xml:space="preserve"> based on IBM</w:t>
      </w:r>
      <w:r w:rsidR="005E2409" w:rsidRPr="00B649F9">
        <w:rPr>
          <w:rFonts w:eastAsia="ＭＳ Ｐゴシック"/>
          <w:b/>
          <w:bCs/>
          <w:i/>
          <w:iCs/>
          <w:lang w:val="en-US"/>
        </w:rPr>
        <w:t>.</w:t>
      </w:r>
    </w:p>
    <w:p w14:paraId="006EB192" w14:textId="370D8688" w:rsidR="00F374F2" w:rsidRDefault="00D37212" w:rsidP="000A5C68">
      <w:pPr>
        <w:rPr>
          <w:rFonts w:eastAsia="ＭＳ Ｐゴシック"/>
          <w:b/>
          <w:bCs/>
          <w:i/>
          <w:iCs/>
          <w:lang w:val="en-US"/>
        </w:rPr>
      </w:pPr>
      <w:r>
        <w:rPr>
          <w:rFonts w:eastAsia="ＭＳ Ｐゴシック"/>
          <w:b/>
          <w:bCs/>
          <w:i/>
          <w:iCs/>
          <w:lang w:val="en-US"/>
        </w:rPr>
        <w:t>Observation 2</w:t>
      </w:r>
      <w:r w:rsidRPr="006C249F">
        <w:rPr>
          <w:rFonts w:eastAsia="ＭＳ Ｐゴシック"/>
          <w:b/>
          <w:bCs/>
          <w:i/>
          <w:iCs/>
          <w:lang w:val="en-US"/>
        </w:rPr>
        <w:t xml:space="preserve">: For the </w:t>
      </w:r>
      <w:r>
        <w:rPr>
          <w:rFonts w:eastAsia="ＭＳ Ｐゴシック"/>
          <w:b/>
          <w:bCs/>
          <w:i/>
          <w:iCs/>
          <w:lang w:val="en-US"/>
        </w:rPr>
        <w:t xml:space="preserve">FR2 </w:t>
      </w:r>
      <w:r w:rsidRPr="006C249F">
        <w:rPr>
          <w:rFonts w:eastAsia="ＭＳ Ｐゴシック"/>
          <w:b/>
          <w:bCs/>
          <w:i/>
          <w:iCs/>
          <w:lang w:val="en-US"/>
        </w:rPr>
        <w:t>inter-band DL CA, maximum input level, ACS, and in-band blocking requirement are band combination agnostic</w:t>
      </w:r>
      <w:r>
        <w:rPr>
          <w:rFonts w:eastAsia="ＭＳ Ｐゴシック"/>
          <w:b/>
          <w:bCs/>
          <w:i/>
          <w:iCs/>
          <w:lang w:val="en-US"/>
        </w:rPr>
        <w:t xml:space="preserve"> and shall be reused for any new FR2 inter-band combinations.</w:t>
      </w:r>
    </w:p>
    <w:p w14:paraId="7AC81909" w14:textId="70190A44" w:rsidR="00D37212" w:rsidRDefault="000A5C68" w:rsidP="000A5C68">
      <w:pPr>
        <w:rPr>
          <w:b/>
          <w:bCs/>
          <w:i/>
          <w:iCs/>
        </w:rPr>
      </w:pPr>
      <w:r>
        <w:rPr>
          <w:rFonts w:eastAsia="ＭＳ Ｐゴシック"/>
          <w:b/>
          <w:bCs/>
          <w:i/>
          <w:iCs/>
          <w:lang w:val="en-US"/>
        </w:rPr>
        <w:t>Proposal 1</w:t>
      </w:r>
      <w:r w:rsidRPr="006C249F">
        <w:rPr>
          <w:rFonts w:eastAsia="ＭＳ Ｐゴシック"/>
          <w:b/>
          <w:bCs/>
          <w:i/>
          <w:iCs/>
          <w:lang w:val="en-US"/>
        </w:rPr>
        <w:t>:</w:t>
      </w:r>
      <w:r w:rsidRPr="00D37212">
        <w:rPr>
          <w:rFonts w:eastAsia="ＭＳ Ｐゴシック"/>
          <w:b/>
          <w:bCs/>
          <w:i/>
          <w:iCs/>
          <w:lang w:val="en-US"/>
        </w:rPr>
        <w:t xml:space="preserve"> </w:t>
      </w:r>
      <w:r w:rsidR="00D37212" w:rsidRPr="00D37212">
        <w:rPr>
          <w:b/>
          <w:bCs/>
          <w:i/>
          <w:iCs/>
        </w:rPr>
        <w:t xml:space="preserve">The relaxation values for CA_n260-n261 are reused as the ones for CA_n258-n260 and CA_n257-n259. For other band pairs, </w:t>
      </w:r>
      <w:r w:rsidR="00293044">
        <w:rPr>
          <w:b/>
          <w:bCs/>
          <w:i/>
          <w:iCs/>
        </w:rPr>
        <w:t>it</w:t>
      </w:r>
      <w:r w:rsidR="00D37212" w:rsidRPr="00D37212">
        <w:rPr>
          <w:b/>
          <w:bCs/>
          <w:i/>
          <w:iCs/>
        </w:rPr>
        <w:t xml:space="preserve"> should be further discussed based on per band pair case by case.</w:t>
      </w:r>
    </w:p>
    <w:p w14:paraId="58F6E276" w14:textId="77777777" w:rsidR="00EE4940" w:rsidRPr="00EE4940" w:rsidRDefault="00EE4940" w:rsidP="00EE4940">
      <w:pPr>
        <w:rPr>
          <w:rFonts w:eastAsia="ＭＳ Ｐゴシック"/>
          <w:b/>
          <w:bCs/>
          <w:i/>
          <w:iCs/>
          <w:lang w:val="en-US"/>
        </w:rPr>
      </w:pPr>
      <w:r>
        <w:rPr>
          <w:b/>
          <w:bCs/>
          <w:i/>
          <w:iCs/>
        </w:rPr>
        <w:t>Proposal 2:</w:t>
      </w:r>
      <w:r w:rsidRPr="00EE4940">
        <w:rPr>
          <w:b/>
          <w:bCs/>
          <w:i/>
          <w:iCs/>
        </w:rPr>
        <w:t xml:space="preserve"> </w:t>
      </w:r>
      <w:r w:rsidRPr="00EE4940">
        <w:rPr>
          <w:rFonts w:eastAsia="ＭＳ Ｐゴシック"/>
          <w:b/>
          <w:bCs/>
          <w:i/>
          <w:iCs/>
          <w:lang w:val="en-US"/>
        </w:rPr>
        <w:t>The release independence of inter-band FR2 CA based on IBM for the different frequency groups is applied from Rel-16 as far as the number of bands is two and CA bandwidths class already defined in Rel-16.</w:t>
      </w:r>
    </w:p>
    <w:p w14:paraId="7B94EEB3" w14:textId="77777777" w:rsidR="00E51D6D" w:rsidRPr="00EE4940" w:rsidRDefault="00E51D6D" w:rsidP="00E51D6D">
      <w:pPr>
        <w:rPr>
          <w:rFonts w:eastAsia="ＭＳ Ｐゴシック"/>
          <w:b/>
          <w:bCs/>
          <w:i/>
          <w:iCs/>
          <w:lang w:val="en-US"/>
        </w:rPr>
      </w:pPr>
      <w:r>
        <w:rPr>
          <w:b/>
          <w:bCs/>
          <w:i/>
          <w:iCs/>
        </w:rPr>
        <w:t>Proposal 3:</w:t>
      </w:r>
      <w:r w:rsidRPr="00EE4940">
        <w:rPr>
          <w:b/>
          <w:bCs/>
          <w:i/>
          <w:iCs/>
        </w:rPr>
        <w:t xml:space="preserve"> </w:t>
      </w:r>
      <w:r>
        <w:rPr>
          <w:rFonts w:eastAsia="ＭＳ Ｐゴシック"/>
          <w:b/>
          <w:bCs/>
          <w:i/>
          <w:iCs/>
          <w:lang w:val="en-US"/>
        </w:rPr>
        <w:t>TP to TR 38.851 is approved as attached in Annex for CA_n257A_n259A.</w:t>
      </w:r>
    </w:p>
    <w:p w14:paraId="11381456" w14:textId="1293FD4A" w:rsidR="000A5C68" w:rsidRPr="006C249F" w:rsidRDefault="000A5C68" w:rsidP="000A5C68">
      <w:pPr>
        <w:rPr>
          <w:rFonts w:eastAsia="ＭＳ Ｐゴシック"/>
          <w:b/>
          <w:bCs/>
          <w:i/>
          <w:iCs/>
          <w:lang w:val="en-US"/>
        </w:rPr>
      </w:pPr>
    </w:p>
    <w:p w14:paraId="30894103" w14:textId="7AD69B77" w:rsidR="00DC6358" w:rsidRPr="00DC6358" w:rsidRDefault="00DC6358" w:rsidP="00DC6358">
      <w:pPr>
        <w:pStyle w:val="Heading1"/>
      </w:pPr>
      <w:r>
        <w:lastRenderedPageBreak/>
        <w:t>Reference</w:t>
      </w:r>
    </w:p>
    <w:p w14:paraId="717D6BA7" w14:textId="0F286A13" w:rsidR="00BC71CE" w:rsidRDefault="00BC71CE" w:rsidP="00BC71CE">
      <w:r>
        <w:t xml:space="preserve">[1] </w:t>
      </w:r>
      <w:r w:rsidRPr="00747417">
        <w:t>R4-2016916    WF on UE requirements for CA configurations CA_n258A-n260A and CA_n257A-n259A based on IBM    Intel</w:t>
      </w:r>
    </w:p>
    <w:p w14:paraId="5D08B125" w14:textId="280F8CA4" w:rsidR="007066E6" w:rsidRDefault="00FE70CD" w:rsidP="00BC71CE">
      <w:r>
        <w:t>[</w:t>
      </w:r>
      <w:r w:rsidR="00BC71CE">
        <w:t>2</w:t>
      </w:r>
      <w:r>
        <w:t xml:space="preserve">] </w:t>
      </w:r>
      <w:r w:rsidR="007066E6">
        <w:t>RP-</w:t>
      </w:r>
      <w:r w:rsidR="008063DB">
        <w:t xml:space="preserve">210495 </w:t>
      </w:r>
      <w:r w:rsidR="007066E6" w:rsidRPr="00FE3848">
        <w:t>Revised WID on Rel-17 NR Inter-band Carrier Aggregation/Dual Connectivity for 2 bands DL with x bands UL (x=1,2)</w:t>
      </w:r>
      <w:r w:rsidR="007066E6">
        <w:t>, ZTE, RAN#</w:t>
      </w:r>
      <w:r w:rsidR="008063DB">
        <w:t>91</w:t>
      </w:r>
    </w:p>
    <w:p w14:paraId="6D4A21BF" w14:textId="69C84C16" w:rsidR="00F8096B" w:rsidRDefault="00076071" w:rsidP="00BC71CE">
      <w:r>
        <w:t xml:space="preserve">[3] </w:t>
      </w:r>
      <w:r w:rsidR="00F8096B" w:rsidRPr="00F8096B">
        <w:t>R4-2102986</w:t>
      </w:r>
      <w:r w:rsidR="00714F61">
        <w:rPr>
          <w:lang w:eastAsia="ja-JP"/>
        </w:rPr>
        <w:t xml:space="preserve"> </w:t>
      </w:r>
      <w:r w:rsidR="00F8096B" w:rsidRPr="00F8096B">
        <w:t>Email discussion summary for [98e][139] NR_RF_FR2_req_enh2_Part_1   Moderator (Nokia)</w:t>
      </w:r>
    </w:p>
    <w:p w14:paraId="441BCD72" w14:textId="539F4648" w:rsidR="00EE4940" w:rsidRDefault="00EE4940" w:rsidP="00BC71CE">
      <w:r>
        <w:t xml:space="preserve">[4] </w:t>
      </w:r>
      <w:r w:rsidRPr="00E96DE7">
        <w:t>R4-2103111 WF on FR2 UEs that support inter-band DL CA with IBM, Sony, RAN4#98</w:t>
      </w:r>
    </w:p>
    <w:p w14:paraId="6E754391" w14:textId="77777777" w:rsidR="00563EB9" w:rsidRDefault="00563EB9" w:rsidP="00BC71CE"/>
    <w:p w14:paraId="26C3C6A3" w14:textId="5396773C" w:rsidR="00DC6358" w:rsidRDefault="00DC6358" w:rsidP="00D37212">
      <w:pPr>
        <w:pStyle w:val="EW"/>
        <w:ind w:left="0" w:firstLine="0"/>
        <w:rPr>
          <w:color w:val="FF0000"/>
        </w:rPr>
      </w:pPr>
    </w:p>
    <w:p w14:paraId="070CDE5F" w14:textId="5769F74A" w:rsidR="00CC67AC" w:rsidRPr="00DC6358" w:rsidRDefault="0081326C" w:rsidP="00CC67AC">
      <w:pPr>
        <w:pStyle w:val="Heading1"/>
      </w:pPr>
      <w:bookmarkStart w:id="1" w:name="_Toc54181852"/>
      <w:r>
        <w:t xml:space="preserve">Annex: </w:t>
      </w:r>
      <w:r w:rsidR="00CC67AC">
        <w:t xml:space="preserve">TP to TR </w:t>
      </w:r>
      <w:r w:rsidR="00CC67AC" w:rsidRPr="00CC67AC">
        <w:t>38.851</w:t>
      </w:r>
    </w:p>
    <w:bookmarkEnd w:id="1"/>
    <w:p w14:paraId="3D649F7E" w14:textId="77777777" w:rsidR="0050200C" w:rsidRDefault="0050200C" w:rsidP="0050200C">
      <w:pPr>
        <w:pStyle w:val="Heading2"/>
        <w:rPr>
          <w:ins w:id="2" w:author="Onozawa, Hisashi (Nokia - JP/Tokyo)" w:date="2021-04-02T23:39:00Z"/>
        </w:rPr>
      </w:pPr>
      <w:ins w:id="3" w:author="Onozawa, Hisashi (Nokia - JP/Tokyo)" w:date="2021-04-02T23:39:00Z">
        <w:r w:rsidRPr="001C79FD">
          <w:t>4.4</w:t>
        </w:r>
        <w:r w:rsidRPr="001C79FD">
          <w:tab/>
          <w:t>UE requirements for CA configurations CA_n258A-n260A and CA_n257A-n259A based on IBM</w:t>
        </w:r>
      </w:ins>
    </w:p>
    <w:p w14:paraId="58478AC0" w14:textId="77777777" w:rsidR="0050200C" w:rsidRPr="00C04A08" w:rsidRDefault="0050200C" w:rsidP="0050200C">
      <w:pPr>
        <w:pStyle w:val="Heading3"/>
        <w:rPr>
          <w:ins w:id="4" w:author="Onozawa, Hisashi (Nokia - JP/Tokyo)" w:date="2021-04-02T23:39:00Z"/>
        </w:rPr>
      </w:pPr>
      <w:bookmarkStart w:id="5" w:name="_Toc21340724"/>
      <w:bookmarkStart w:id="6" w:name="_Toc29805171"/>
      <w:bookmarkStart w:id="7" w:name="_Toc36456380"/>
      <w:bookmarkStart w:id="8" w:name="_Toc36469478"/>
      <w:bookmarkStart w:id="9" w:name="_Toc37253887"/>
      <w:bookmarkStart w:id="10" w:name="_Toc37322744"/>
      <w:bookmarkStart w:id="11" w:name="_Toc37324150"/>
      <w:bookmarkStart w:id="12" w:name="_Toc45889673"/>
      <w:bookmarkStart w:id="13" w:name="_Toc52196327"/>
      <w:bookmarkStart w:id="14" w:name="_Toc52197307"/>
      <w:bookmarkStart w:id="15" w:name="_Toc53173030"/>
      <w:bookmarkStart w:id="16" w:name="_Toc53173399"/>
      <w:bookmarkStart w:id="17" w:name="_Toc61119388"/>
      <w:bookmarkStart w:id="18" w:name="_Toc61119770"/>
      <w:ins w:id="19" w:author="Onozawa, Hisashi (Nokia - JP/Tokyo)" w:date="2021-04-02T23:39:00Z">
        <w:r>
          <w:t>4.4.1</w:t>
        </w:r>
        <w:r w:rsidRPr="00C04A08">
          <w:tab/>
        </w:r>
        <w:bookmarkEnd w:id="5"/>
        <w:bookmarkEnd w:id="6"/>
        <w:bookmarkEnd w:id="7"/>
        <w:bookmarkEnd w:id="8"/>
        <w:bookmarkEnd w:id="9"/>
        <w:bookmarkEnd w:id="10"/>
        <w:bookmarkEnd w:id="11"/>
        <w:bookmarkEnd w:id="12"/>
        <w:r>
          <w:t>Operating bands for</w:t>
        </w:r>
        <w:r w:rsidRPr="00C04A08">
          <w:t xml:space="preserve"> CA</w:t>
        </w:r>
        <w:bookmarkEnd w:id="13"/>
        <w:bookmarkEnd w:id="14"/>
        <w:bookmarkEnd w:id="15"/>
        <w:bookmarkEnd w:id="16"/>
        <w:bookmarkEnd w:id="17"/>
        <w:bookmarkEnd w:id="18"/>
      </w:ins>
    </w:p>
    <w:p w14:paraId="4BA2C9C1" w14:textId="77777777" w:rsidR="0050200C" w:rsidRPr="00C04A08" w:rsidRDefault="0050200C" w:rsidP="0050200C">
      <w:pPr>
        <w:rPr>
          <w:ins w:id="20" w:author="Onozawa, Hisashi (Nokia - JP/Tokyo)" w:date="2021-04-02T23:39:00Z"/>
        </w:rPr>
      </w:pPr>
      <w:ins w:id="21" w:author="Onozawa, Hisashi (Nokia - JP/Tokyo)" w:date="2021-04-02T23:39:00Z">
        <w:r w:rsidRPr="00C04A08">
          <w:t xml:space="preserve">NR inter-band carrier aggregation is designed to operate in the operating bands defined in Table </w:t>
        </w:r>
        <w:r>
          <w:t>4.4.1-1</w:t>
        </w:r>
        <w:r w:rsidRPr="00C04A08">
          <w:t xml:space="preserve">, where all operating bands are within FR2. </w:t>
        </w:r>
      </w:ins>
    </w:p>
    <w:p w14:paraId="3F22E16E" w14:textId="77777777" w:rsidR="0050200C" w:rsidRDefault="0050200C" w:rsidP="0050200C">
      <w:pPr>
        <w:rPr>
          <w:ins w:id="22" w:author="Onozawa, Hisashi (Nokia - JP/Tokyo)" w:date="2021-04-02T23:39:00Z"/>
        </w:rPr>
      </w:pPr>
      <w:ins w:id="23" w:author="Onozawa, Hisashi (Nokia - JP/Tokyo)" w:date="2021-04-02T23:39:00Z">
        <w:r w:rsidRPr="00C04A08">
          <w:t xml:space="preserve">Beam management type is according to UE capability declaration </w:t>
        </w:r>
        <w:r w:rsidRPr="00C04A08">
          <w:rPr>
            <w:i/>
            <w:iCs/>
          </w:rPr>
          <w:t>[IE..]</w:t>
        </w:r>
        <w:r w:rsidRPr="00C04A08">
          <w:t>. The requirements in the following clauses are only applicable to inter-band CA with IBM type.</w:t>
        </w:r>
      </w:ins>
    </w:p>
    <w:p w14:paraId="382F1D84" w14:textId="77777777" w:rsidR="0050200C" w:rsidRPr="00C04A08" w:rsidRDefault="0050200C" w:rsidP="0050200C">
      <w:pPr>
        <w:pStyle w:val="TH"/>
        <w:rPr>
          <w:ins w:id="24" w:author="Onozawa, Hisashi (Nokia - JP/Tokyo)" w:date="2021-04-02T23:39:00Z"/>
        </w:rPr>
      </w:pPr>
      <w:ins w:id="25" w:author="Onozawa, Hisashi (Nokia - JP/Tokyo)" w:date="2021-04-02T23:39:00Z">
        <w:r w:rsidRPr="00C04A08">
          <w:t xml:space="preserve">Table </w:t>
        </w:r>
        <w:r>
          <w:t>4.4.1</w:t>
        </w:r>
        <w:r w:rsidRPr="00C04A08">
          <w:t>-1: Inter-band CA operating bands 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0200C" w:rsidRPr="00C04A08" w14:paraId="1B4B87D5" w14:textId="77777777" w:rsidTr="00141ED0">
        <w:trPr>
          <w:trHeight w:val="225"/>
          <w:jc w:val="center"/>
          <w:ins w:id="26" w:author="Onozawa, Hisashi (Nokia - JP/Tokyo)" w:date="2021-04-02T23:39:00Z"/>
        </w:trPr>
        <w:tc>
          <w:tcPr>
            <w:tcW w:w="2348" w:type="dxa"/>
            <w:tcBorders>
              <w:top w:val="single" w:sz="4" w:space="0" w:color="auto"/>
              <w:left w:val="single" w:sz="4" w:space="0" w:color="auto"/>
              <w:bottom w:val="single" w:sz="4" w:space="0" w:color="auto"/>
              <w:right w:val="single" w:sz="4" w:space="0" w:color="auto"/>
            </w:tcBorders>
            <w:hideMark/>
          </w:tcPr>
          <w:p w14:paraId="028C21A8" w14:textId="77777777" w:rsidR="0050200C" w:rsidRPr="00C04A08" w:rsidRDefault="0050200C" w:rsidP="00141ED0">
            <w:pPr>
              <w:pStyle w:val="TAH"/>
              <w:rPr>
                <w:ins w:id="27" w:author="Onozawa, Hisashi (Nokia - JP/Tokyo)" w:date="2021-04-02T23:39:00Z"/>
                <w:rFonts w:cs="Arial"/>
              </w:rPr>
            </w:pPr>
            <w:ins w:id="28" w:author="Onozawa, Hisashi (Nokia - JP/Tokyo)" w:date="2021-04-02T23:39:00Z">
              <w:r w:rsidRPr="00C04A08">
                <w:rPr>
                  <w:rFonts w:cs="Arial"/>
                </w:rPr>
                <w:t>NR CA Band</w:t>
              </w:r>
            </w:ins>
          </w:p>
        </w:tc>
        <w:tc>
          <w:tcPr>
            <w:tcW w:w="2497" w:type="dxa"/>
            <w:tcBorders>
              <w:top w:val="single" w:sz="4" w:space="0" w:color="auto"/>
              <w:left w:val="single" w:sz="4" w:space="0" w:color="auto"/>
              <w:bottom w:val="single" w:sz="4" w:space="0" w:color="auto"/>
              <w:right w:val="single" w:sz="4" w:space="0" w:color="auto"/>
            </w:tcBorders>
            <w:hideMark/>
          </w:tcPr>
          <w:p w14:paraId="54F3CF32" w14:textId="77777777" w:rsidR="0050200C" w:rsidRPr="00C04A08" w:rsidRDefault="0050200C" w:rsidP="00141ED0">
            <w:pPr>
              <w:pStyle w:val="TAH"/>
              <w:rPr>
                <w:ins w:id="29" w:author="Onozawa, Hisashi (Nokia - JP/Tokyo)" w:date="2021-04-02T23:39:00Z"/>
                <w:rFonts w:cs="Arial"/>
              </w:rPr>
            </w:pPr>
            <w:ins w:id="30" w:author="Onozawa, Hisashi (Nokia - JP/Tokyo)" w:date="2021-04-02T23:39:00Z">
              <w:r w:rsidRPr="00C04A08">
                <w:rPr>
                  <w:rFonts w:cs="Arial"/>
                </w:rPr>
                <w:t>NR Band</w:t>
              </w:r>
            </w:ins>
          </w:p>
          <w:p w14:paraId="28608E9B" w14:textId="77777777" w:rsidR="0050200C" w:rsidRPr="00C04A08" w:rsidRDefault="0050200C" w:rsidP="00141ED0">
            <w:pPr>
              <w:pStyle w:val="TAH"/>
              <w:rPr>
                <w:ins w:id="31" w:author="Onozawa, Hisashi (Nokia - JP/Tokyo)" w:date="2021-04-02T23:39:00Z"/>
                <w:rFonts w:cs="Arial"/>
              </w:rPr>
            </w:pPr>
            <w:ins w:id="32" w:author="Onozawa, Hisashi (Nokia - JP/Tokyo)" w:date="2021-04-02T23:39:00Z">
              <w:r w:rsidRPr="00C04A08">
                <w:rPr>
                  <w:rFonts w:cs="Arial"/>
                </w:rPr>
                <w:t>(Table 5.2-1)</w:t>
              </w:r>
            </w:ins>
          </w:p>
        </w:tc>
      </w:tr>
      <w:tr w:rsidR="0050200C" w:rsidRPr="00C04A08" w14:paraId="1A5FC17A" w14:textId="77777777" w:rsidTr="00141ED0">
        <w:trPr>
          <w:trHeight w:val="225"/>
          <w:jc w:val="center"/>
          <w:ins w:id="33" w:author="Onozawa, Hisashi (Nokia - JP/Tokyo)" w:date="2021-04-02T23:39:00Z"/>
        </w:trPr>
        <w:tc>
          <w:tcPr>
            <w:tcW w:w="2348" w:type="dxa"/>
            <w:tcBorders>
              <w:top w:val="single" w:sz="4" w:space="0" w:color="auto"/>
              <w:left w:val="single" w:sz="4" w:space="0" w:color="auto"/>
              <w:bottom w:val="single" w:sz="4" w:space="0" w:color="auto"/>
              <w:right w:val="single" w:sz="4" w:space="0" w:color="auto"/>
            </w:tcBorders>
          </w:tcPr>
          <w:p w14:paraId="3BA6C0B5" w14:textId="77777777" w:rsidR="0050200C" w:rsidRPr="00C04A08" w:rsidRDefault="0050200C" w:rsidP="00141ED0">
            <w:pPr>
              <w:pStyle w:val="TAC"/>
              <w:rPr>
                <w:ins w:id="34" w:author="Onozawa, Hisashi (Nokia - JP/Tokyo)" w:date="2021-04-02T23:39:00Z"/>
              </w:rPr>
            </w:pPr>
            <w:ins w:id="35" w:author="Onozawa, Hisashi (Nokia - JP/Tokyo)" w:date="2021-04-02T23:39:00Z">
              <w:r w:rsidRPr="00C04A08">
                <w:t>CA_n2</w:t>
              </w:r>
              <w:r>
                <w:t>57</w:t>
              </w:r>
              <w:r w:rsidRPr="00C04A08">
                <w:t>-n2</w:t>
              </w:r>
              <w:r>
                <w:t>59</w:t>
              </w:r>
            </w:ins>
          </w:p>
        </w:tc>
        <w:tc>
          <w:tcPr>
            <w:tcW w:w="2497" w:type="dxa"/>
            <w:tcBorders>
              <w:top w:val="single" w:sz="4" w:space="0" w:color="auto"/>
              <w:left w:val="single" w:sz="4" w:space="0" w:color="auto"/>
              <w:bottom w:val="single" w:sz="4" w:space="0" w:color="auto"/>
              <w:right w:val="single" w:sz="4" w:space="0" w:color="auto"/>
            </w:tcBorders>
          </w:tcPr>
          <w:p w14:paraId="073BC0CA" w14:textId="77777777" w:rsidR="0050200C" w:rsidRPr="00C04A08" w:rsidRDefault="0050200C" w:rsidP="00141ED0">
            <w:pPr>
              <w:pStyle w:val="TAC"/>
              <w:rPr>
                <w:ins w:id="36" w:author="Onozawa, Hisashi (Nokia - JP/Tokyo)" w:date="2021-04-02T23:39:00Z"/>
              </w:rPr>
            </w:pPr>
            <w:ins w:id="37" w:author="Onozawa, Hisashi (Nokia - JP/Tokyo)" w:date="2021-04-02T23:39:00Z">
              <w:r w:rsidRPr="00C04A08">
                <w:t>n2</w:t>
              </w:r>
              <w:r>
                <w:t>57</w:t>
              </w:r>
              <w:r w:rsidRPr="00C04A08">
                <w:t>, n2</w:t>
              </w:r>
              <w:r>
                <w:t>59</w:t>
              </w:r>
            </w:ins>
          </w:p>
        </w:tc>
      </w:tr>
    </w:tbl>
    <w:p w14:paraId="668E32B8" w14:textId="77777777" w:rsidR="0050200C" w:rsidRDefault="0050200C" w:rsidP="0050200C">
      <w:pPr>
        <w:pStyle w:val="Heading3"/>
        <w:rPr>
          <w:ins w:id="38" w:author="Onozawa, Hisashi (Nokia - JP/Tokyo)" w:date="2021-04-02T23:39:00Z"/>
        </w:rPr>
      </w:pPr>
      <w:bookmarkStart w:id="39" w:name="_Toc52196357"/>
      <w:bookmarkStart w:id="40" w:name="_Toc52197337"/>
      <w:bookmarkStart w:id="41" w:name="_Toc53173060"/>
      <w:bookmarkStart w:id="42" w:name="_Toc53173429"/>
      <w:bookmarkStart w:id="43" w:name="_Toc61119418"/>
      <w:bookmarkStart w:id="44" w:name="_Toc61119800"/>
      <w:ins w:id="45" w:author="Onozawa, Hisashi (Nokia - JP/Tokyo)" w:date="2021-04-02T23:39:00Z">
        <w:r>
          <w:t>4.4.2</w:t>
        </w:r>
        <w:r w:rsidRPr="00C04A08">
          <w:tab/>
          <w:t>Configurations for inter-band CA</w:t>
        </w:r>
        <w:bookmarkEnd w:id="39"/>
        <w:bookmarkEnd w:id="40"/>
        <w:bookmarkEnd w:id="41"/>
        <w:bookmarkEnd w:id="42"/>
        <w:bookmarkEnd w:id="43"/>
        <w:bookmarkEnd w:id="44"/>
      </w:ins>
    </w:p>
    <w:p w14:paraId="783CAF08" w14:textId="77777777" w:rsidR="0050200C" w:rsidRPr="00C04A08" w:rsidRDefault="0050200C" w:rsidP="0050200C">
      <w:pPr>
        <w:pStyle w:val="TH"/>
        <w:rPr>
          <w:ins w:id="46" w:author="Onozawa, Hisashi (Nokia - JP/Tokyo)" w:date="2021-04-02T23:39:00Z"/>
        </w:rPr>
      </w:pPr>
      <w:ins w:id="47" w:author="Onozawa, Hisashi (Nokia - JP/Tokyo)" w:date="2021-04-02T23:39:00Z">
        <w:r w:rsidRPr="00C04A08">
          <w:t xml:space="preserve">Table </w:t>
        </w:r>
        <w:r>
          <w:t>4.4.2</w:t>
        </w:r>
        <w:r w:rsidRPr="00C04A08">
          <w:t>-1: NR CA configurations for inter-band CA</w:t>
        </w:r>
      </w:ins>
    </w:p>
    <w:tbl>
      <w:tblPr>
        <w:tblW w:w="7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1488"/>
      </w:tblGrid>
      <w:tr w:rsidR="0050200C" w:rsidRPr="00C04A08" w14:paraId="290FB8E8" w14:textId="77777777" w:rsidTr="00141ED0">
        <w:trPr>
          <w:trHeight w:val="187"/>
          <w:jc w:val="center"/>
          <w:ins w:id="48" w:author="Onozawa, Hisashi (Nokia - JP/Tokyo)" w:date="2021-04-02T23:39:00Z"/>
        </w:trPr>
        <w:tc>
          <w:tcPr>
            <w:tcW w:w="1648" w:type="dxa"/>
            <w:tcBorders>
              <w:top w:val="single" w:sz="4" w:space="0" w:color="auto"/>
              <w:left w:val="single" w:sz="4" w:space="0" w:color="auto"/>
              <w:bottom w:val="nil"/>
              <w:right w:val="single" w:sz="4" w:space="0" w:color="auto"/>
            </w:tcBorders>
          </w:tcPr>
          <w:p w14:paraId="4B13BF37" w14:textId="77777777" w:rsidR="0050200C" w:rsidRPr="00C04A08" w:rsidRDefault="0050200C" w:rsidP="00141ED0">
            <w:pPr>
              <w:pStyle w:val="TAH"/>
              <w:rPr>
                <w:ins w:id="49" w:author="Onozawa, Hisashi (Nokia - JP/Tokyo)" w:date="2021-04-02T23:39:00Z"/>
              </w:rPr>
            </w:pPr>
            <w:ins w:id="50" w:author="Onozawa, Hisashi (Nokia - JP/Tokyo)" w:date="2021-04-02T23:39:00Z">
              <w:r w:rsidRPr="00C04A08">
                <w:t>NR CA configuration</w:t>
              </w:r>
            </w:ins>
          </w:p>
        </w:tc>
        <w:tc>
          <w:tcPr>
            <w:tcW w:w="1385" w:type="dxa"/>
            <w:tcBorders>
              <w:top w:val="single" w:sz="4" w:space="0" w:color="auto"/>
              <w:left w:val="single" w:sz="4" w:space="0" w:color="auto"/>
              <w:bottom w:val="nil"/>
              <w:right w:val="single" w:sz="4" w:space="0" w:color="auto"/>
            </w:tcBorders>
          </w:tcPr>
          <w:p w14:paraId="4F9B7DD1" w14:textId="77777777" w:rsidR="0050200C" w:rsidRPr="00C04A08" w:rsidRDefault="0050200C" w:rsidP="00141ED0">
            <w:pPr>
              <w:pStyle w:val="TAH"/>
              <w:rPr>
                <w:ins w:id="51" w:author="Onozawa, Hisashi (Nokia - JP/Tokyo)" w:date="2021-04-02T23:39:00Z"/>
              </w:rPr>
            </w:pPr>
            <w:ins w:id="52" w:author="Onozawa, Hisashi (Nokia - JP/Tokyo)" w:date="2021-04-02T23:39:00Z">
              <w:r w:rsidRPr="00C04A08">
                <w:t>Uplink CA configuration</w:t>
              </w:r>
            </w:ins>
          </w:p>
        </w:tc>
        <w:tc>
          <w:tcPr>
            <w:tcW w:w="671" w:type="dxa"/>
            <w:tcBorders>
              <w:top w:val="single" w:sz="4" w:space="0" w:color="auto"/>
              <w:left w:val="single" w:sz="4" w:space="0" w:color="auto"/>
              <w:bottom w:val="nil"/>
              <w:right w:val="single" w:sz="4" w:space="0" w:color="auto"/>
            </w:tcBorders>
          </w:tcPr>
          <w:p w14:paraId="1B3696CA" w14:textId="77777777" w:rsidR="0050200C" w:rsidRPr="00C04A08" w:rsidRDefault="0050200C" w:rsidP="00141ED0">
            <w:pPr>
              <w:pStyle w:val="TAH"/>
              <w:rPr>
                <w:ins w:id="53" w:author="Onozawa, Hisashi (Nokia - JP/Tokyo)" w:date="2021-04-02T23:39:00Z"/>
              </w:rPr>
            </w:pPr>
            <w:ins w:id="54" w:author="Onozawa, Hisashi (Nokia - JP/Tokyo)" w:date="2021-04-02T23:39:00Z">
              <w:r w:rsidRPr="00C04A08">
                <w:t>NR Band</w:t>
              </w:r>
            </w:ins>
          </w:p>
        </w:tc>
        <w:tc>
          <w:tcPr>
            <w:tcW w:w="2685" w:type="dxa"/>
            <w:gridSpan w:val="4"/>
            <w:tcBorders>
              <w:top w:val="single" w:sz="4" w:space="0" w:color="auto"/>
              <w:left w:val="single" w:sz="4" w:space="0" w:color="auto"/>
              <w:bottom w:val="single" w:sz="4" w:space="0" w:color="auto"/>
              <w:right w:val="single" w:sz="4" w:space="0" w:color="auto"/>
            </w:tcBorders>
          </w:tcPr>
          <w:p w14:paraId="18439163" w14:textId="77777777" w:rsidR="0050200C" w:rsidRPr="00C04A08" w:rsidRDefault="0050200C" w:rsidP="00141ED0">
            <w:pPr>
              <w:pStyle w:val="TAH"/>
              <w:rPr>
                <w:ins w:id="55" w:author="Onozawa, Hisashi (Nokia - JP/Tokyo)" w:date="2021-04-02T23:39:00Z"/>
              </w:rPr>
            </w:pPr>
            <w:ins w:id="56" w:author="Onozawa, Hisashi (Nokia - JP/Tokyo)" w:date="2021-04-02T23:39:00Z">
              <w:r>
                <w:rPr>
                  <w:rFonts w:hint="eastAsia"/>
                  <w:lang w:eastAsia="zh-CN"/>
                </w:rPr>
                <w:t>C</w:t>
              </w:r>
              <w:r>
                <w:rPr>
                  <w:lang w:eastAsia="zh-CN"/>
                </w:rPr>
                <w:t>hannel bandwidth (MHz) (</w:t>
              </w:r>
              <w:r>
                <w:rPr>
                  <w:rFonts w:hint="eastAsia"/>
                  <w:lang w:eastAsia="zh-CN"/>
                </w:rPr>
                <w:t>N</w:t>
              </w:r>
              <w:r>
                <w:rPr>
                  <w:lang w:eastAsia="zh-CN"/>
                </w:rPr>
                <w:t>OTE 1)</w:t>
              </w:r>
            </w:ins>
          </w:p>
        </w:tc>
        <w:tc>
          <w:tcPr>
            <w:tcW w:w="1488" w:type="dxa"/>
            <w:tcBorders>
              <w:top w:val="single" w:sz="4" w:space="0" w:color="auto"/>
              <w:left w:val="single" w:sz="4" w:space="0" w:color="auto"/>
              <w:bottom w:val="nil"/>
              <w:right w:val="single" w:sz="4" w:space="0" w:color="auto"/>
            </w:tcBorders>
          </w:tcPr>
          <w:p w14:paraId="732D39CF" w14:textId="77777777" w:rsidR="0050200C" w:rsidRPr="00C04A08" w:rsidRDefault="0050200C" w:rsidP="00141ED0">
            <w:pPr>
              <w:pStyle w:val="TAH"/>
              <w:rPr>
                <w:ins w:id="57" w:author="Onozawa, Hisashi (Nokia - JP/Tokyo)" w:date="2021-04-02T23:39:00Z"/>
              </w:rPr>
            </w:pPr>
            <w:ins w:id="58" w:author="Onozawa, Hisashi (Nokia - JP/Tokyo)" w:date="2021-04-02T23:39:00Z">
              <w:r w:rsidRPr="00C04A08">
                <w:t>Bandwidth combination set</w:t>
              </w:r>
            </w:ins>
          </w:p>
        </w:tc>
      </w:tr>
      <w:tr w:rsidR="0050200C" w:rsidRPr="00C04A08" w14:paraId="1B576D43" w14:textId="77777777" w:rsidTr="00141ED0">
        <w:trPr>
          <w:trHeight w:val="187"/>
          <w:jc w:val="center"/>
          <w:ins w:id="59" w:author="Onozawa, Hisashi (Nokia - JP/Tokyo)" w:date="2021-04-02T23:39:00Z"/>
        </w:trPr>
        <w:tc>
          <w:tcPr>
            <w:tcW w:w="1648" w:type="dxa"/>
            <w:tcBorders>
              <w:top w:val="nil"/>
              <w:left w:val="single" w:sz="4" w:space="0" w:color="auto"/>
              <w:bottom w:val="single" w:sz="4" w:space="0" w:color="auto"/>
              <w:right w:val="single" w:sz="4" w:space="0" w:color="auto"/>
            </w:tcBorders>
          </w:tcPr>
          <w:p w14:paraId="5B3555C0" w14:textId="77777777" w:rsidR="0050200C" w:rsidRPr="00C04A08" w:rsidRDefault="0050200C" w:rsidP="00141ED0">
            <w:pPr>
              <w:pStyle w:val="TAH"/>
              <w:rPr>
                <w:ins w:id="60" w:author="Onozawa, Hisashi (Nokia - JP/Tokyo)" w:date="2021-04-02T23:39:00Z"/>
              </w:rPr>
            </w:pPr>
          </w:p>
        </w:tc>
        <w:tc>
          <w:tcPr>
            <w:tcW w:w="1385" w:type="dxa"/>
            <w:tcBorders>
              <w:top w:val="nil"/>
              <w:left w:val="single" w:sz="4" w:space="0" w:color="auto"/>
              <w:bottom w:val="single" w:sz="4" w:space="0" w:color="auto"/>
              <w:right w:val="single" w:sz="4" w:space="0" w:color="auto"/>
            </w:tcBorders>
          </w:tcPr>
          <w:p w14:paraId="28278CCE" w14:textId="77777777" w:rsidR="0050200C" w:rsidRPr="00C04A08" w:rsidRDefault="0050200C" w:rsidP="00141ED0">
            <w:pPr>
              <w:pStyle w:val="TAH"/>
              <w:rPr>
                <w:ins w:id="61" w:author="Onozawa, Hisashi (Nokia - JP/Tokyo)" w:date="2021-04-02T23:39:00Z"/>
              </w:rPr>
            </w:pPr>
          </w:p>
        </w:tc>
        <w:tc>
          <w:tcPr>
            <w:tcW w:w="671" w:type="dxa"/>
            <w:tcBorders>
              <w:top w:val="nil"/>
              <w:left w:val="single" w:sz="4" w:space="0" w:color="auto"/>
              <w:bottom w:val="single" w:sz="4" w:space="0" w:color="auto"/>
              <w:right w:val="single" w:sz="4" w:space="0" w:color="auto"/>
            </w:tcBorders>
          </w:tcPr>
          <w:p w14:paraId="10517D73" w14:textId="77777777" w:rsidR="0050200C" w:rsidRPr="00C04A08" w:rsidRDefault="0050200C" w:rsidP="00141ED0">
            <w:pPr>
              <w:pStyle w:val="TAH"/>
              <w:rPr>
                <w:ins w:id="62" w:author="Onozawa, Hisashi (Nokia - JP/Tokyo)" w:date="2021-04-02T23:39:00Z"/>
              </w:rPr>
            </w:pPr>
          </w:p>
        </w:tc>
        <w:tc>
          <w:tcPr>
            <w:tcW w:w="671" w:type="dxa"/>
            <w:tcBorders>
              <w:top w:val="single" w:sz="4" w:space="0" w:color="auto"/>
              <w:left w:val="single" w:sz="4" w:space="0" w:color="auto"/>
              <w:bottom w:val="single" w:sz="4" w:space="0" w:color="auto"/>
              <w:right w:val="single" w:sz="4" w:space="0" w:color="auto"/>
            </w:tcBorders>
          </w:tcPr>
          <w:p w14:paraId="21466A9D" w14:textId="77777777" w:rsidR="0050200C" w:rsidRPr="00C04A08" w:rsidRDefault="0050200C" w:rsidP="00141ED0">
            <w:pPr>
              <w:pStyle w:val="TAH"/>
              <w:rPr>
                <w:ins w:id="63" w:author="Onozawa, Hisashi (Nokia - JP/Tokyo)" w:date="2021-04-02T23:39:00Z"/>
              </w:rPr>
            </w:pPr>
            <w:ins w:id="64" w:author="Onozawa, Hisashi (Nokia - JP/Tokyo)" w:date="2021-04-02T23:39:00Z">
              <w:r w:rsidRPr="00C04A08">
                <w:t>50</w:t>
              </w:r>
            </w:ins>
          </w:p>
        </w:tc>
        <w:tc>
          <w:tcPr>
            <w:tcW w:w="671" w:type="dxa"/>
            <w:tcBorders>
              <w:top w:val="single" w:sz="4" w:space="0" w:color="auto"/>
              <w:left w:val="single" w:sz="4" w:space="0" w:color="auto"/>
              <w:bottom w:val="single" w:sz="4" w:space="0" w:color="auto"/>
              <w:right w:val="single" w:sz="4" w:space="0" w:color="auto"/>
            </w:tcBorders>
          </w:tcPr>
          <w:p w14:paraId="2574C79A" w14:textId="77777777" w:rsidR="0050200C" w:rsidRPr="00C04A08" w:rsidRDefault="0050200C" w:rsidP="00141ED0">
            <w:pPr>
              <w:pStyle w:val="TAH"/>
              <w:rPr>
                <w:ins w:id="65" w:author="Onozawa, Hisashi (Nokia - JP/Tokyo)" w:date="2021-04-02T23:39:00Z"/>
              </w:rPr>
            </w:pPr>
            <w:ins w:id="66" w:author="Onozawa, Hisashi (Nokia - JP/Tokyo)" w:date="2021-04-02T23:39:00Z">
              <w:r w:rsidRPr="00C04A08">
                <w:t>100</w:t>
              </w:r>
            </w:ins>
          </w:p>
        </w:tc>
        <w:tc>
          <w:tcPr>
            <w:tcW w:w="672" w:type="dxa"/>
            <w:tcBorders>
              <w:top w:val="single" w:sz="4" w:space="0" w:color="auto"/>
              <w:left w:val="single" w:sz="4" w:space="0" w:color="auto"/>
              <w:bottom w:val="single" w:sz="4" w:space="0" w:color="auto"/>
              <w:right w:val="single" w:sz="4" w:space="0" w:color="auto"/>
            </w:tcBorders>
          </w:tcPr>
          <w:p w14:paraId="0C1A2C20" w14:textId="77777777" w:rsidR="0050200C" w:rsidRPr="00C04A08" w:rsidRDefault="0050200C" w:rsidP="00141ED0">
            <w:pPr>
              <w:pStyle w:val="TAH"/>
              <w:rPr>
                <w:ins w:id="67" w:author="Onozawa, Hisashi (Nokia - JP/Tokyo)" w:date="2021-04-02T23:39:00Z"/>
              </w:rPr>
            </w:pPr>
            <w:ins w:id="68" w:author="Onozawa, Hisashi (Nokia - JP/Tokyo)" w:date="2021-04-02T23:39:00Z">
              <w:r w:rsidRPr="00C04A08">
                <w:t>200</w:t>
              </w:r>
            </w:ins>
          </w:p>
        </w:tc>
        <w:tc>
          <w:tcPr>
            <w:tcW w:w="671" w:type="dxa"/>
            <w:tcBorders>
              <w:top w:val="single" w:sz="4" w:space="0" w:color="auto"/>
              <w:left w:val="single" w:sz="4" w:space="0" w:color="auto"/>
              <w:bottom w:val="single" w:sz="4" w:space="0" w:color="auto"/>
              <w:right w:val="single" w:sz="4" w:space="0" w:color="auto"/>
            </w:tcBorders>
          </w:tcPr>
          <w:p w14:paraId="631B7E8C" w14:textId="77777777" w:rsidR="0050200C" w:rsidRPr="00C04A08" w:rsidRDefault="0050200C" w:rsidP="00141ED0">
            <w:pPr>
              <w:pStyle w:val="TAH"/>
              <w:rPr>
                <w:ins w:id="69" w:author="Onozawa, Hisashi (Nokia - JP/Tokyo)" w:date="2021-04-02T23:39:00Z"/>
              </w:rPr>
            </w:pPr>
            <w:ins w:id="70" w:author="Onozawa, Hisashi (Nokia - JP/Tokyo)" w:date="2021-04-02T23:39:00Z">
              <w:r w:rsidRPr="00C04A08">
                <w:t>400</w:t>
              </w:r>
            </w:ins>
          </w:p>
        </w:tc>
        <w:tc>
          <w:tcPr>
            <w:tcW w:w="1488" w:type="dxa"/>
            <w:tcBorders>
              <w:top w:val="nil"/>
              <w:left w:val="single" w:sz="4" w:space="0" w:color="auto"/>
              <w:bottom w:val="single" w:sz="4" w:space="0" w:color="auto"/>
              <w:right w:val="single" w:sz="4" w:space="0" w:color="auto"/>
            </w:tcBorders>
          </w:tcPr>
          <w:p w14:paraId="30D2A02B" w14:textId="77777777" w:rsidR="0050200C" w:rsidRPr="00C04A08" w:rsidRDefault="0050200C" w:rsidP="00141ED0">
            <w:pPr>
              <w:pStyle w:val="TAH"/>
              <w:rPr>
                <w:ins w:id="71" w:author="Onozawa, Hisashi (Nokia - JP/Tokyo)" w:date="2021-04-02T23:39:00Z"/>
              </w:rPr>
            </w:pPr>
          </w:p>
        </w:tc>
      </w:tr>
      <w:tr w:rsidR="0050200C" w:rsidRPr="00C04A08" w14:paraId="4F61A91C" w14:textId="77777777" w:rsidTr="00141ED0">
        <w:trPr>
          <w:trHeight w:val="187"/>
          <w:jc w:val="center"/>
          <w:ins w:id="72" w:author="Onozawa, Hisashi (Nokia - JP/Tokyo)" w:date="2021-04-02T23:39:00Z"/>
        </w:trPr>
        <w:tc>
          <w:tcPr>
            <w:tcW w:w="1648" w:type="dxa"/>
            <w:tcBorders>
              <w:top w:val="single" w:sz="4" w:space="0" w:color="auto"/>
              <w:left w:val="single" w:sz="4" w:space="0" w:color="auto"/>
              <w:bottom w:val="nil"/>
              <w:right w:val="single" w:sz="4" w:space="0" w:color="auto"/>
            </w:tcBorders>
            <w:shd w:val="clear" w:color="auto" w:fill="auto"/>
          </w:tcPr>
          <w:p w14:paraId="04075C70" w14:textId="77777777" w:rsidR="0050200C" w:rsidRPr="00C04A08" w:rsidRDefault="0050200C" w:rsidP="00141ED0">
            <w:pPr>
              <w:pStyle w:val="TAC"/>
              <w:rPr>
                <w:ins w:id="73" w:author="Onozawa, Hisashi (Nokia - JP/Tokyo)" w:date="2021-04-02T23:39:00Z"/>
                <w:lang w:val="en-US" w:eastAsia="zh-CN"/>
              </w:rPr>
            </w:pPr>
            <w:ins w:id="74" w:author="Onozawa, Hisashi (Nokia - JP/Tokyo)" w:date="2021-04-02T23:3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p>
        </w:tc>
        <w:tc>
          <w:tcPr>
            <w:tcW w:w="1385" w:type="dxa"/>
            <w:tcBorders>
              <w:top w:val="single" w:sz="4" w:space="0" w:color="auto"/>
              <w:left w:val="single" w:sz="4" w:space="0" w:color="auto"/>
              <w:bottom w:val="nil"/>
              <w:right w:val="single" w:sz="4" w:space="0" w:color="auto"/>
            </w:tcBorders>
            <w:shd w:val="clear" w:color="auto" w:fill="auto"/>
          </w:tcPr>
          <w:p w14:paraId="2971F7E6" w14:textId="77777777" w:rsidR="0050200C" w:rsidRPr="00C04A08" w:rsidRDefault="0050200C" w:rsidP="00141ED0">
            <w:pPr>
              <w:pStyle w:val="TAC"/>
              <w:rPr>
                <w:ins w:id="75" w:author="Onozawa, Hisashi (Nokia - JP/Tokyo)" w:date="2021-04-02T23:39:00Z"/>
                <w:lang w:val="en-US" w:eastAsia="zh-CN"/>
              </w:rPr>
            </w:pPr>
            <w:ins w:id="76" w:author="Onozawa, Hisashi (Nokia - JP/Tokyo)" w:date="2021-04-02T23:39: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144009C6" w14:textId="77777777" w:rsidR="0050200C" w:rsidRPr="00C04A08" w:rsidRDefault="0050200C" w:rsidP="00141ED0">
            <w:pPr>
              <w:pStyle w:val="TAC"/>
              <w:rPr>
                <w:ins w:id="77" w:author="Onozawa, Hisashi (Nokia - JP/Tokyo)" w:date="2021-04-02T23:39:00Z"/>
                <w:szCs w:val="18"/>
                <w:lang w:val="en-US" w:eastAsia="zh-CN"/>
              </w:rPr>
            </w:pPr>
            <w:ins w:id="78" w:author="Onozawa, Hisashi (Nokia - JP/Tokyo)" w:date="2021-04-02T23:39: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77C3B4E3" w14:textId="77777777" w:rsidR="0050200C" w:rsidRPr="00C04A08" w:rsidRDefault="0050200C" w:rsidP="00141ED0">
            <w:pPr>
              <w:pStyle w:val="TAC"/>
              <w:rPr>
                <w:ins w:id="79" w:author="Onozawa, Hisashi (Nokia - JP/Tokyo)" w:date="2021-04-02T23:39:00Z"/>
              </w:rPr>
            </w:pPr>
            <w:ins w:id="80" w:author="Onozawa, Hisashi (Nokia - JP/Tokyo)" w:date="2021-04-02T23:39:00Z">
              <w:r>
                <w:rPr>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29FF5F01" w14:textId="77777777" w:rsidR="0050200C" w:rsidRPr="00C04A08" w:rsidRDefault="0050200C" w:rsidP="00141ED0">
            <w:pPr>
              <w:pStyle w:val="TAC"/>
              <w:rPr>
                <w:ins w:id="81" w:author="Onozawa, Hisashi (Nokia - JP/Tokyo)" w:date="2021-04-02T23:39:00Z"/>
              </w:rPr>
            </w:pPr>
            <w:ins w:id="82" w:author="Onozawa, Hisashi (Nokia - JP/Tokyo)" w:date="2021-04-02T23:3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44EC6AA0" w14:textId="77777777" w:rsidR="0050200C" w:rsidRPr="00C04A08" w:rsidRDefault="0050200C" w:rsidP="00141ED0">
            <w:pPr>
              <w:pStyle w:val="TAC"/>
              <w:rPr>
                <w:ins w:id="83" w:author="Onozawa, Hisashi (Nokia - JP/Tokyo)" w:date="2021-04-02T23:39:00Z"/>
              </w:rPr>
            </w:pPr>
            <w:ins w:id="84" w:author="Onozawa, Hisashi (Nokia - JP/Tokyo)" w:date="2021-04-02T23:3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3CC35DFB" w14:textId="77777777" w:rsidR="0050200C" w:rsidRPr="00C04A08" w:rsidRDefault="0050200C" w:rsidP="00141ED0">
            <w:pPr>
              <w:pStyle w:val="TAC"/>
              <w:rPr>
                <w:ins w:id="85" w:author="Onozawa, Hisashi (Nokia - JP/Tokyo)" w:date="2021-04-02T23:39:00Z"/>
              </w:rPr>
            </w:pPr>
            <w:ins w:id="86" w:author="Onozawa, Hisashi (Nokia - JP/Tokyo)" w:date="2021-04-02T23:39: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2DF94891" w14:textId="77777777" w:rsidR="0050200C" w:rsidRPr="00C04A08" w:rsidRDefault="0050200C" w:rsidP="00141ED0">
            <w:pPr>
              <w:pStyle w:val="TAC"/>
              <w:rPr>
                <w:ins w:id="87" w:author="Onozawa, Hisashi (Nokia - JP/Tokyo)" w:date="2021-04-02T23:39:00Z"/>
                <w:lang w:val="en-US" w:eastAsia="zh-CN"/>
              </w:rPr>
            </w:pPr>
            <w:ins w:id="88" w:author="Onozawa, Hisashi (Nokia - JP/Tokyo)" w:date="2021-04-02T23:39:00Z">
              <w:r>
                <w:rPr>
                  <w:rFonts w:hint="eastAsia"/>
                  <w:lang w:val="en-US" w:eastAsia="zh-CN"/>
                </w:rPr>
                <w:t>0</w:t>
              </w:r>
            </w:ins>
          </w:p>
        </w:tc>
      </w:tr>
      <w:tr w:rsidR="0050200C" w:rsidRPr="00C04A08" w14:paraId="57427C95" w14:textId="77777777" w:rsidTr="00141ED0">
        <w:trPr>
          <w:trHeight w:val="187"/>
          <w:jc w:val="center"/>
          <w:ins w:id="89" w:author="Onozawa, Hisashi (Nokia - JP/Tokyo)" w:date="2021-04-02T23:39:00Z"/>
        </w:trPr>
        <w:tc>
          <w:tcPr>
            <w:tcW w:w="1648" w:type="dxa"/>
            <w:tcBorders>
              <w:top w:val="nil"/>
              <w:left w:val="single" w:sz="4" w:space="0" w:color="auto"/>
              <w:bottom w:val="single" w:sz="4" w:space="0" w:color="auto"/>
              <w:right w:val="single" w:sz="4" w:space="0" w:color="auto"/>
            </w:tcBorders>
            <w:shd w:val="clear" w:color="auto" w:fill="auto"/>
          </w:tcPr>
          <w:p w14:paraId="70A1671E" w14:textId="77777777" w:rsidR="0050200C" w:rsidRPr="00C04A08" w:rsidRDefault="0050200C" w:rsidP="00141ED0">
            <w:pPr>
              <w:pStyle w:val="TAC"/>
              <w:rPr>
                <w:ins w:id="90" w:author="Onozawa, Hisashi (Nokia - JP/Tokyo)" w:date="2021-04-02T23:3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FDE2D4" w14:textId="77777777" w:rsidR="0050200C" w:rsidRPr="00C04A08" w:rsidRDefault="0050200C" w:rsidP="00141ED0">
            <w:pPr>
              <w:pStyle w:val="TAC"/>
              <w:rPr>
                <w:ins w:id="91" w:author="Onozawa, Hisashi (Nokia - JP/Tokyo)" w:date="2021-04-02T23:3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8F3E5CF" w14:textId="77777777" w:rsidR="0050200C" w:rsidRPr="00C04A08" w:rsidRDefault="0050200C" w:rsidP="00141ED0">
            <w:pPr>
              <w:pStyle w:val="TAC"/>
              <w:rPr>
                <w:ins w:id="92" w:author="Onozawa, Hisashi (Nokia - JP/Tokyo)" w:date="2021-04-02T23:39:00Z"/>
                <w:szCs w:val="18"/>
                <w:lang w:val="en-US" w:eastAsia="zh-CN"/>
              </w:rPr>
            </w:pPr>
            <w:ins w:id="93" w:author="Onozawa, Hisashi (Nokia - JP/Tokyo)" w:date="2021-04-02T23:39:00Z">
              <w:r w:rsidRPr="00C04A08">
                <w:rPr>
                  <w:rFonts w:hint="eastAsia"/>
                  <w:lang w:val="en-US" w:eastAsia="zh-CN"/>
                </w:rPr>
                <w:t>n</w:t>
              </w:r>
              <w:r w:rsidRPr="00C04A08">
                <w:rPr>
                  <w:lang w:val="en-US" w:eastAsia="zh-CN"/>
                </w:rPr>
                <w:t>2</w:t>
              </w:r>
              <w:r>
                <w:rPr>
                  <w:lang w:val="en-US" w:eastAsia="zh-CN"/>
                </w:rPr>
                <w:t>59</w:t>
              </w:r>
            </w:ins>
          </w:p>
        </w:tc>
        <w:tc>
          <w:tcPr>
            <w:tcW w:w="671" w:type="dxa"/>
            <w:tcBorders>
              <w:top w:val="single" w:sz="4" w:space="0" w:color="auto"/>
              <w:left w:val="single" w:sz="4" w:space="0" w:color="auto"/>
              <w:bottom w:val="single" w:sz="4" w:space="0" w:color="auto"/>
              <w:right w:val="single" w:sz="4" w:space="0" w:color="auto"/>
            </w:tcBorders>
          </w:tcPr>
          <w:p w14:paraId="3FC42DB6" w14:textId="77777777" w:rsidR="0050200C" w:rsidRPr="00C04A08" w:rsidRDefault="0050200C" w:rsidP="00141ED0">
            <w:pPr>
              <w:pStyle w:val="TAC"/>
              <w:rPr>
                <w:ins w:id="94" w:author="Onozawa, Hisashi (Nokia - JP/Tokyo)" w:date="2021-04-02T23:39:00Z"/>
              </w:rPr>
            </w:pPr>
            <w:ins w:id="95" w:author="Onozawa, Hisashi (Nokia - JP/Tokyo)" w:date="2021-04-02T23:39:00Z">
              <w:r>
                <w:rPr>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641A6E2A" w14:textId="77777777" w:rsidR="0050200C" w:rsidRPr="00C04A08" w:rsidRDefault="0050200C" w:rsidP="00141ED0">
            <w:pPr>
              <w:pStyle w:val="TAC"/>
              <w:rPr>
                <w:ins w:id="96" w:author="Onozawa, Hisashi (Nokia - JP/Tokyo)" w:date="2021-04-02T23:39:00Z"/>
              </w:rPr>
            </w:pPr>
            <w:ins w:id="97" w:author="Onozawa, Hisashi (Nokia - JP/Tokyo)" w:date="2021-04-02T23:3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6501334C" w14:textId="77777777" w:rsidR="0050200C" w:rsidRPr="00C04A08" w:rsidRDefault="0050200C" w:rsidP="00141ED0">
            <w:pPr>
              <w:pStyle w:val="TAC"/>
              <w:rPr>
                <w:ins w:id="98" w:author="Onozawa, Hisashi (Nokia - JP/Tokyo)" w:date="2021-04-02T23:39:00Z"/>
              </w:rPr>
            </w:pPr>
            <w:ins w:id="99" w:author="Onozawa, Hisashi (Nokia - JP/Tokyo)" w:date="2021-04-02T23:3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7A19D5FA" w14:textId="77777777" w:rsidR="0050200C" w:rsidRPr="00C04A08" w:rsidRDefault="0050200C" w:rsidP="00141ED0">
            <w:pPr>
              <w:pStyle w:val="TAC"/>
              <w:rPr>
                <w:ins w:id="100" w:author="Onozawa, Hisashi (Nokia - JP/Tokyo)" w:date="2021-04-02T23:39:00Z"/>
              </w:rPr>
            </w:pPr>
            <w:ins w:id="101" w:author="Onozawa, Hisashi (Nokia - JP/Tokyo)" w:date="2021-04-02T23:39: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4C32E330" w14:textId="77777777" w:rsidR="0050200C" w:rsidRPr="00C04A08" w:rsidRDefault="0050200C" w:rsidP="00141ED0">
            <w:pPr>
              <w:pStyle w:val="TAC"/>
              <w:rPr>
                <w:ins w:id="102" w:author="Onozawa, Hisashi (Nokia - JP/Tokyo)" w:date="2021-04-02T23:39:00Z"/>
                <w:lang w:val="en-US" w:eastAsia="zh-CN"/>
              </w:rPr>
            </w:pPr>
          </w:p>
        </w:tc>
      </w:tr>
    </w:tbl>
    <w:p w14:paraId="2CB2394C" w14:textId="77777777" w:rsidR="0050200C" w:rsidRDefault="0050200C" w:rsidP="0050200C">
      <w:pPr>
        <w:pStyle w:val="Heading3"/>
        <w:rPr>
          <w:ins w:id="103" w:author="Onozawa, Hisashi (Nokia - JP/Tokyo)" w:date="2021-04-02T23:39:00Z"/>
        </w:rPr>
      </w:pPr>
      <w:bookmarkStart w:id="104" w:name="_Toc52196580"/>
      <w:bookmarkStart w:id="105" w:name="_Toc52197560"/>
      <w:bookmarkStart w:id="106" w:name="_Toc53173283"/>
      <w:bookmarkStart w:id="107" w:name="_Toc53173652"/>
      <w:bookmarkStart w:id="108" w:name="_Toc61119654"/>
      <w:bookmarkStart w:id="109" w:name="_Toc61120036"/>
      <w:ins w:id="110" w:author="Onozawa, Hisashi (Nokia - JP/Tokyo)" w:date="2021-04-02T23:39:00Z">
        <w:r>
          <w:t>4.4.3</w:t>
        </w:r>
        <w:r w:rsidRPr="00C04A08">
          <w:tab/>
        </w:r>
        <w:r>
          <w:t>Reference sensitivity for inter-band CA</w:t>
        </w:r>
      </w:ins>
    </w:p>
    <w:bookmarkEnd w:id="104"/>
    <w:bookmarkEnd w:id="105"/>
    <w:bookmarkEnd w:id="106"/>
    <w:bookmarkEnd w:id="107"/>
    <w:bookmarkEnd w:id="108"/>
    <w:bookmarkEnd w:id="109"/>
    <w:p w14:paraId="4C4CD1EE" w14:textId="77777777" w:rsidR="0050200C" w:rsidRPr="00C04A08" w:rsidRDefault="0050200C" w:rsidP="0050200C">
      <w:pPr>
        <w:rPr>
          <w:ins w:id="111" w:author="Onozawa, Hisashi (Nokia - JP/Tokyo)" w:date="2021-04-02T23:39:00Z"/>
        </w:rPr>
      </w:pPr>
      <w:ins w:id="112" w:author="Onozawa, Hisashi (Nokia - JP/Tokyo)" w:date="2021-04-02T23:39:00Z">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ins>
    </w:p>
    <w:p w14:paraId="3A1E6F94" w14:textId="77777777" w:rsidR="0050200C" w:rsidRPr="00C04A08" w:rsidRDefault="0050200C" w:rsidP="0050200C">
      <w:pPr>
        <w:rPr>
          <w:ins w:id="113" w:author="Onozawa, Hisashi (Nokia - JP/Tokyo)" w:date="2021-04-02T23:39:00Z"/>
          <w:rFonts w:eastAsia="Malgun Gothic"/>
        </w:rPr>
      </w:pPr>
      <w:ins w:id="114" w:author="Onozawa, Hisashi (Nokia - JP/Tokyo)" w:date="2021-04-02T23:39:00Z">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ins>
    </w:p>
    <w:p w14:paraId="3CAB4B9F" w14:textId="77777777" w:rsidR="0050200C" w:rsidRPr="00C04A08" w:rsidRDefault="0050200C" w:rsidP="0050200C">
      <w:pPr>
        <w:pStyle w:val="TH"/>
        <w:rPr>
          <w:ins w:id="115" w:author="Onozawa, Hisashi (Nokia - JP/Tokyo)" w:date="2021-04-02T23:39:00Z"/>
        </w:rPr>
      </w:pPr>
      <w:ins w:id="116" w:author="Onozawa, Hisashi (Nokia - JP/Tokyo)" w:date="2021-04-02T23:39:00Z">
        <w:r w:rsidRPr="00C04A08">
          <w:lastRenderedPageBreak/>
          <w:t xml:space="preserve">Table </w:t>
        </w:r>
        <w:r>
          <w:t>4.4.</w:t>
        </w:r>
        <w:r w:rsidRPr="00C04A08">
          <w:t>3-1: ΔR</w:t>
        </w:r>
        <w:r w:rsidRPr="00C04A08">
          <w:rPr>
            <w:vertAlign w:val="subscript"/>
          </w:rPr>
          <w:t>IB</w:t>
        </w:r>
        <w:r w:rsidRPr="00C04A08">
          <w:t xml:space="preserve"> reference sensitivity 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50200C" w:rsidRPr="00C04A08" w14:paraId="14E56272" w14:textId="77777777" w:rsidTr="00141ED0">
        <w:trPr>
          <w:jc w:val="center"/>
          <w:ins w:id="117" w:author="Onozawa, Hisashi (Nokia - JP/Tokyo)" w:date="2021-04-02T23:39:00Z"/>
        </w:trPr>
        <w:tc>
          <w:tcPr>
            <w:tcW w:w="2605" w:type="dxa"/>
            <w:tcBorders>
              <w:bottom w:val="single" w:sz="4" w:space="0" w:color="auto"/>
            </w:tcBorders>
            <w:vAlign w:val="center"/>
          </w:tcPr>
          <w:p w14:paraId="1280D7D9" w14:textId="77777777" w:rsidR="0050200C" w:rsidRPr="00C04A08" w:rsidRDefault="0050200C" w:rsidP="00141ED0">
            <w:pPr>
              <w:keepNext/>
              <w:keepLines/>
              <w:spacing w:after="0"/>
              <w:jc w:val="center"/>
              <w:rPr>
                <w:ins w:id="118" w:author="Onozawa, Hisashi (Nokia - JP/Tokyo)" w:date="2021-04-02T23:39:00Z"/>
                <w:rFonts w:ascii="Arial" w:eastAsia="Malgun Gothic" w:hAnsi="Arial"/>
                <w:b/>
                <w:sz w:val="18"/>
              </w:rPr>
            </w:pPr>
            <w:ins w:id="119" w:author="Onozawa, Hisashi (Nokia - JP/Tokyo)" w:date="2021-04-02T23:39:00Z">
              <w:r w:rsidRPr="00C04A08">
                <w:rPr>
                  <w:rFonts w:ascii="Arial" w:eastAsia="Malgun Gothic" w:hAnsi="Arial"/>
                  <w:b/>
                  <w:sz w:val="18"/>
                </w:rPr>
                <w:t>NR CA bands</w:t>
              </w:r>
            </w:ins>
          </w:p>
        </w:tc>
        <w:tc>
          <w:tcPr>
            <w:tcW w:w="2250" w:type="dxa"/>
          </w:tcPr>
          <w:p w14:paraId="73E56570" w14:textId="77777777" w:rsidR="0050200C" w:rsidRPr="00C04A08" w:rsidRDefault="0050200C" w:rsidP="00141ED0">
            <w:pPr>
              <w:keepNext/>
              <w:keepLines/>
              <w:spacing w:after="0"/>
              <w:jc w:val="center"/>
              <w:rPr>
                <w:ins w:id="120" w:author="Onozawa, Hisashi (Nokia - JP/Tokyo)" w:date="2021-04-02T23:39:00Z"/>
                <w:rFonts w:ascii="Arial" w:eastAsia="Malgun Gothic" w:hAnsi="Arial"/>
                <w:b/>
                <w:sz w:val="18"/>
              </w:rPr>
            </w:pPr>
            <w:ins w:id="121" w:author="Onozawa, Hisashi (Nokia - JP/Tokyo)" w:date="2021-04-02T23:39:00Z">
              <w:r w:rsidRPr="00C04A08">
                <w:rPr>
                  <w:rFonts w:ascii="Arial" w:eastAsia="Malgun Gothic" w:hAnsi="Arial"/>
                  <w:b/>
                  <w:sz w:val="18"/>
                </w:rPr>
                <w:t>NR band</w:t>
              </w:r>
            </w:ins>
          </w:p>
        </w:tc>
        <w:tc>
          <w:tcPr>
            <w:tcW w:w="1890" w:type="dxa"/>
            <w:shd w:val="clear" w:color="auto" w:fill="auto"/>
            <w:vAlign w:val="center"/>
          </w:tcPr>
          <w:p w14:paraId="42717013" w14:textId="77777777" w:rsidR="0050200C" w:rsidRPr="00C04A08" w:rsidRDefault="0050200C" w:rsidP="00141ED0">
            <w:pPr>
              <w:keepNext/>
              <w:keepLines/>
              <w:spacing w:after="0"/>
              <w:jc w:val="center"/>
              <w:rPr>
                <w:ins w:id="122" w:author="Onozawa, Hisashi (Nokia - JP/Tokyo)" w:date="2021-04-02T23:39:00Z"/>
                <w:rFonts w:ascii="Arial" w:eastAsia="Malgun Gothic" w:hAnsi="Arial"/>
                <w:b/>
                <w:sz w:val="18"/>
              </w:rPr>
            </w:pPr>
            <w:ins w:id="123" w:author="Onozawa, Hisashi (Nokia - JP/Tokyo)" w:date="2021-04-02T23:39:00Z">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ins>
          </w:p>
        </w:tc>
      </w:tr>
      <w:tr w:rsidR="0050200C" w:rsidRPr="00C04A08" w14:paraId="66910056" w14:textId="77777777" w:rsidTr="00141ED0">
        <w:trPr>
          <w:jc w:val="center"/>
          <w:ins w:id="124" w:author="Onozawa, Hisashi (Nokia - JP/Tokyo)" w:date="2021-04-02T23:39:00Z"/>
        </w:trPr>
        <w:tc>
          <w:tcPr>
            <w:tcW w:w="2605" w:type="dxa"/>
            <w:tcBorders>
              <w:bottom w:val="nil"/>
            </w:tcBorders>
            <w:shd w:val="clear" w:color="auto" w:fill="auto"/>
            <w:vAlign w:val="center"/>
          </w:tcPr>
          <w:p w14:paraId="3EFE6537" w14:textId="77777777" w:rsidR="0050200C" w:rsidRPr="00C04A08" w:rsidRDefault="0050200C" w:rsidP="00141ED0">
            <w:pPr>
              <w:keepNext/>
              <w:keepLines/>
              <w:spacing w:after="0"/>
              <w:jc w:val="center"/>
              <w:rPr>
                <w:ins w:id="125" w:author="Onozawa, Hisashi (Nokia - JP/Tokyo)" w:date="2021-04-02T23:39:00Z"/>
                <w:rFonts w:ascii="Arial" w:eastAsia="Malgun Gothic" w:hAnsi="Arial"/>
                <w:bCs/>
                <w:sz w:val="18"/>
              </w:rPr>
            </w:pPr>
            <w:ins w:id="126" w:author="Onozawa, Hisashi (Nokia - JP/Tokyo)" w:date="2021-04-02T23:39: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Pr>
          <w:p w14:paraId="407DB27E" w14:textId="77777777" w:rsidR="0050200C" w:rsidRPr="00C04A08" w:rsidRDefault="0050200C" w:rsidP="00141ED0">
            <w:pPr>
              <w:keepNext/>
              <w:keepLines/>
              <w:spacing w:after="0"/>
              <w:jc w:val="center"/>
              <w:rPr>
                <w:ins w:id="127" w:author="Onozawa, Hisashi (Nokia - JP/Tokyo)" w:date="2021-04-02T23:39:00Z"/>
                <w:rFonts w:ascii="Arial" w:eastAsia="Malgun Gothic" w:hAnsi="Arial"/>
                <w:bCs/>
                <w:sz w:val="18"/>
              </w:rPr>
            </w:pPr>
            <w:ins w:id="128" w:author="Onozawa, Hisashi (Nokia - JP/Tokyo)" w:date="2021-04-02T23:39: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31355880" w14:textId="77777777" w:rsidR="0050200C" w:rsidRPr="00C04A08" w:rsidRDefault="0050200C" w:rsidP="00141ED0">
            <w:pPr>
              <w:keepNext/>
              <w:keepLines/>
              <w:spacing w:after="0"/>
              <w:jc w:val="center"/>
              <w:rPr>
                <w:ins w:id="129" w:author="Onozawa, Hisashi (Nokia - JP/Tokyo)" w:date="2021-04-02T23:39:00Z"/>
                <w:rFonts w:ascii="Arial" w:eastAsia="Malgun Gothic" w:hAnsi="Arial"/>
                <w:bCs/>
                <w:sz w:val="18"/>
              </w:rPr>
            </w:pPr>
            <w:ins w:id="130" w:author="Onozawa, Hisashi (Nokia - JP/Tokyo)" w:date="2021-04-02T23:39:00Z">
              <w:r w:rsidRPr="00C04A08">
                <w:rPr>
                  <w:rFonts w:ascii="Arial" w:eastAsia="Malgun Gothic" w:hAnsi="Arial"/>
                  <w:bCs/>
                  <w:sz w:val="18"/>
                </w:rPr>
                <w:t>3.5</w:t>
              </w:r>
            </w:ins>
          </w:p>
        </w:tc>
      </w:tr>
      <w:tr w:rsidR="0050200C" w:rsidRPr="00C04A08" w14:paraId="123896BA" w14:textId="77777777" w:rsidTr="00141ED0">
        <w:trPr>
          <w:jc w:val="center"/>
          <w:ins w:id="131" w:author="Onozawa, Hisashi (Nokia - JP/Tokyo)" w:date="2021-04-02T23:39:00Z"/>
        </w:trPr>
        <w:tc>
          <w:tcPr>
            <w:tcW w:w="2605" w:type="dxa"/>
            <w:tcBorders>
              <w:top w:val="nil"/>
              <w:bottom w:val="single" w:sz="4" w:space="0" w:color="auto"/>
            </w:tcBorders>
            <w:shd w:val="clear" w:color="auto" w:fill="auto"/>
            <w:vAlign w:val="center"/>
          </w:tcPr>
          <w:p w14:paraId="63C6DB47" w14:textId="77777777" w:rsidR="0050200C" w:rsidRPr="00C04A08" w:rsidRDefault="0050200C" w:rsidP="00141ED0">
            <w:pPr>
              <w:keepNext/>
              <w:keepLines/>
              <w:spacing w:after="0"/>
              <w:jc w:val="center"/>
              <w:rPr>
                <w:ins w:id="132" w:author="Onozawa, Hisashi (Nokia - JP/Tokyo)" w:date="2021-04-02T23:39:00Z"/>
                <w:rFonts w:ascii="Arial" w:eastAsia="Malgun Gothic" w:hAnsi="Arial"/>
                <w:bCs/>
                <w:sz w:val="18"/>
              </w:rPr>
            </w:pPr>
          </w:p>
        </w:tc>
        <w:tc>
          <w:tcPr>
            <w:tcW w:w="2250" w:type="dxa"/>
          </w:tcPr>
          <w:p w14:paraId="5ED70C2E" w14:textId="77777777" w:rsidR="0050200C" w:rsidRPr="00C04A08" w:rsidRDefault="0050200C" w:rsidP="00141ED0">
            <w:pPr>
              <w:keepNext/>
              <w:keepLines/>
              <w:spacing w:after="0"/>
              <w:jc w:val="center"/>
              <w:rPr>
                <w:ins w:id="133" w:author="Onozawa, Hisashi (Nokia - JP/Tokyo)" w:date="2021-04-02T23:39:00Z"/>
                <w:rFonts w:ascii="Arial" w:eastAsia="Malgun Gothic" w:hAnsi="Arial"/>
                <w:bCs/>
                <w:sz w:val="18"/>
              </w:rPr>
            </w:pPr>
            <w:ins w:id="134" w:author="Onozawa, Hisashi (Nokia - JP/Tokyo)" w:date="2021-04-02T23:39: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7AFB354C" w14:textId="77777777" w:rsidR="0050200C" w:rsidRPr="00C04A08" w:rsidRDefault="0050200C" w:rsidP="00141ED0">
            <w:pPr>
              <w:keepNext/>
              <w:keepLines/>
              <w:spacing w:after="0"/>
              <w:jc w:val="center"/>
              <w:rPr>
                <w:ins w:id="135" w:author="Onozawa, Hisashi (Nokia - JP/Tokyo)" w:date="2021-04-02T23:39:00Z"/>
                <w:rFonts w:ascii="Arial" w:eastAsia="Malgun Gothic" w:hAnsi="Arial"/>
                <w:bCs/>
                <w:sz w:val="18"/>
              </w:rPr>
            </w:pPr>
            <w:ins w:id="136" w:author="Onozawa, Hisashi (Nokia - JP/Tokyo)" w:date="2021-04-02T23:39:00Z">
              <w:r w:rsidRPr="00C04A08">
                <w:rPr>
                  <w:rFonts w:ascii="Arial" w:eastAsia="Malgun Gothic" w:hAnsi="Arial"/>
                  <w:bCs/>
                  <w:sz w:val="18"/>
                </w:rPr>
                <w:t>3.5</w:t>
              </w:r>
            </w:ins>
          </w:p>
        </w:tc>
      </w:tr>
    </w:tbl>
    <w:p w14:paraId="1FFB29A0" w14:textId="77777777" w:rsidR="0050200C" w:rsidRPr="00C04A08" w:rsidRDefault="0050200C" w:rsidP="0050200C">
      <w:pPr>
        <w:pStyle w:val="Heading3"/>
        <w:rPr>
          <w:ins w:id="137" w:author="Onozawa, Hisashi (Nokia - JP/Tokyo)" w:date="2021-04-02T23:39:00Z"/>
        </w:rPr>
      </w:pPr>
      <w:bookmarkStart w:id="138" w:name="_Toc52196584"/>
      <w:bookmarkStart w:id="139" w:name="_Toc52197564"/>
      <w:bookmarkStart w:id="140" w:name="_Toc53173287"/>
      <w:bookmarkStart w:id="141" w:name="_Toc53173656"/>
      <w:bookmarkStart w:id="142" w:name="_Toc61119658"/>
      <w:bookmarkStart w:id="143" w:name="_Toc61120040"/>
      <w:ins w:id="144" w:author="Onozawa, Hisashi (Nokia - JP/Tokyo)" w:date="2021-04-02T23:39:00Z">
        <w:r>
          <w:t>4.4.4</w:t>
        </w:r>
        <w:r w:rsidRPr="00C04A08">
          <w:tab/>
          <w:t>EIS spherical coverage for inter-band CA</w:t>
        </w:r>
        <w:bookmarkEnd w:id="138"/>
        <w:bookmarkEnd w:id="139"/>
        <w:bookmarkEnd w:id="140"/>
        <w:bookmarkEnd w:id="141"/>
        <w:bookmarkEnd w:id="142"/>
        <w:bookmarkEnd w:id="143"/>
      </w:ins>
    </w:p>
    <w:p w14:paraId="0178A09E" w14:textId="77777777" w:rsidR="0050200C" w:rsidRPr="00C04A08" w:rsidRDefault="0050200C" w:rsidP="0050200C">
      <w:pPr>
        <w:rPr>
          <w:ins w:id="145" w:author="Onozawa, Hisashi (Nokia - JP/Tokyo)" w:date="2021-04-02T23:39:00Z"/>
          <w:lang w:val="x-none"/>
        </w:rPr>
      </w:pPr>
      <w:ins w:id="146" w:author="Onozawa, Hisashi (Nokia - JP/Tokyo)" w:date="2021-04-02T23:39:00Z">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ins>
    </w:p>
    <w:p w14:paraId="0BB67770" w14:textId="77777777" w:rsidR="0050200C" w:rsidRPr="00C04A08" w:rsidRDefault="0050200C" w:rsidP="0050200C">
      <w:pPr>
        <w:rPr>
          <w:ins w:id="147" w:author="Onozawa, Hisashi (Nokia - JP/Tokyo)" w:date="2021-04-02T23:39:00Z"/>
          <w:rFonts w:eastAsia="Malgun Gothic"/>
        </w:rPr>
      </w:pPr>
      <w:ins w:id="148" w:author="Onozawa, Hisashi (Nokia - JP/Tokyo)" w:date="2021-04-02T23:39:00Z">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The requirement is verified with the test metric of EIS (Link=Beam peak search grids, Meas=Link angle).</w:t>
        </w:r>
      </w:ins>
    </w:p>
    <w:p w14:paraId="7210B357" w14:textId="77777777" w:rsidR="0050200C" w:rsidRPr="00C04A08" w:rsidRDefault="0050200C" w:rsidP="0050200C">
      <w:pPr>
        <w:rPr>
          <w:ins w:id="149" w:author="Onozawa, Hisashi (Nokia - JP/Tokyo)" w:date="2021-04-02T23:39:00Z"/>
          <w:rFonts w:eastAsia="Malgun Gothic"/>
        </w:rPr>
      </w:pPr>
      <w:ins w:id="150" w:author="Onozawa, Hisashi (Nokia - JP/Tokyo)" w:date="2021-04-02T23:39:00Z">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ins>
    </w:p>
    <w:p w14:paraId="05BD0A08" w14:textId="77777777" w:rsidR="0050200C" w:rsidRPr="00C04A08" w:rsidRDefault="0050200C" w:rsidP="0050200C">
      <w:pPr>
        <w:rPr>
          <w:ins w:id="151" w:author="Onozawa, Hisashi (Nokia - JP/Tokyo)" w:date="2021-04-02T23:39:00Z"/>
          <w:rFonts w:eastAsia="Malgun Gothic"/>
          <w:snapToGrid w:val="0"/>
        </w:rPr>
      </w:pPr>
      <w:ins w:id="152" w:author="Onozawa, Hisashi (Nokia - JP/Tokyo)" w:date="2021-04-02T23:39:00Z">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ins>
    </w:p>
    <w:p w14:paraId="403682B0" w14:textId="77777777" w:rsidR="0050200C" w:rsidRPr="00C04A08" w:rsidRDefault="0050200C" w:rsidP="0050200C">
      <w:pPr>
        <w:rPr>
          <w:ins w:id="153" w:author="Onozawa, Hisashi (Nokia - JP/Tokyo)" w:date="2021-04-02T23:39:00Z"/>
          <w:rFonts w:eastAsia="Malgun Gothic"/>
        </w:rPr>
      </w:pPr>
      <w:ins w:id="154" w:author="Onozawa, Hisashi (Nokia - JP/Tokyo)" w:date="2021-04-02T23:39:00Z">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and modified by ΔR</w:t>
        </w:r>
        <w:r w:rsidRPr="00C04A08">
          <w:rPr>
            <w:rFonts w:eastAsia="Malgun Gothic"/>
            <w:vertAlign w:val="subscript"/>
          </w:rPr>
          <w:t>IB,S,n</w:t>
        </w:r>
        <w:r w:rsidRPr="00C04A08">
          <w:rPr>
            <w:rFonts w:eastAsia="Malgun Gothic"/>
          </w:rPr>
          <w:t>. The value of ∆R</w:t>
        </w:r>
        <w:r w:rsidRPr="00C04A08">
          <w:rPr>
            <w:rFonts w:eastAsia="Malgun Gothic"/>
            <w:vertAlign w:val="subscript"/>
          </w:rPr>
          <w:t>IB,S,n</w:t>
        </w:r>
        <w:r w:rsidRPr="00C04A08">
          <w:rPr>
            <w:rFonts w:eastAsia="Malgun Gothic"/>
          </w:rPr>
          <w:t xml:space="preserve"> is defined in Table </w:t>
        </w:r>
        <w:r>
          <w:rPr>
            <w:rFonts w:eastAsia="Malgun Gothic"/>
          </w:rPr>
          <w:t>4.4.4-1</w:t>
        </w:r>
        <w:r w:rsidRPr="00C04A08">
          <w:rPr>
            <w:rFonts w:eastAsia="Malgun Gothic"/>
          </w:rPr>
          <w:t>.</w:t>
        </w:r>
      </w:ins>
    </w:p>
    <w:p w14:paraId="0640731B" w14:textId="77777777" w:rsidR="0050200C" w:rsidRPr="00C04A08" w:rsidRDefault="0050200C" w:rsidP="0050200C">
      <w:pPr>
        <w:pStyle w:val="TH"/>
        <w:rPr>
          <w:ins w:id="155" w:author="Onozawa, Hisashi (Nokia - JP/Tokyo)" w:date="2021-04-02T23:39:00Z"/>
        </w:rPr>
      </w:pPr>
      <w:ins w:id="156" w:author="Onozawa, Hisashi (Nokia - JP/Tokyo)" w:date="2021-04-02T23:39:00Z">
        <w:r w:rsidRPr="00C04A08">
          <w:t xml:space="preserve">Table </w:t>
        </w:r>
        <w:r>
          <w:t>4.4.4</w:t>
        </w:r>
        <w:r w:rsidRPr="00C04A08">
          <w:t>-1: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50200C" w:rsidRPr="00C04A08" w14:paraId="724052D7" w14:textId="77777777" w:rsidTr="00141ED0">
        <w:trPr>
          <w:jc w:val="center"/>
          <w:ins w:id="157" w:author="Onozawa, Hisashi (Nokia - JP/Tokyo)" w:date="2021-04-02T23:39:00Z"/>
        </w:trPr>
        <w:tc>
          <w:tcPr>
            <w:tcW w:w="2605" w:type="dxa"/>
            <w:tcBorders>
              <w:bottom w:val="single" w:sz="4" w:space="0" w:color="auto"/>
            </w:tcBorders>
            <w:vAlign w:val="center"/>
          </w:tcPr>
          <w:p w14:paraId="718C8C20" w14:textId="77777777" w:rsidR="0050200C" w:rsidRPr="00C04A08" w:rsidRDefault="0050200C" w:rsidP="00141ED0">
            <w:pPr>
              <w:keepNext/>
              <w:keepLines/>
              <w:spacing w:after="0"/>
              <w:jc w:val="center"/>
              <w:rPr>
                <w:ins w:id="158" w:author="Onozawa, Hisashi (Nokia - JP/Tokyo)" w:date="2021-04-02T23:39:00Z"/>
                <w:rFonts w:ascii="Arial" w:eastAsia="Malgun Gothic" w:hAnsi="Arial"/>
                <w:b/>
                <w:sz w:val="18"/>
              </w:rPr>
            </w:pPr>
            <w:ins w:id="159" w:author="Onozawa, Hisashi (Nokia - JP/Tokyo)" w:date="2021-04-02T23:39:00Z">
              <w:r w:rsidRPr="00C04A08">
                <w:rPr>
                  <w:rFonts w:ascii="Arial" w:eastAsia="Malgun Gothic" w:hAnsi="Arial"/>
                  <w:b/>
                  <w:sz w:val="18"/>
                </w:rPr>
                <w:t>NR CA bands</w:t>
              </w:r>
            </w:ins>
          </w:p>
        </w:tc>
        <w:tc>
          <w:tcPr>
            <w:tcW w:w="2250" w:type="dxa"/>
          </w:tcPr>
          <w:p w14:paraId="37E8A61B" w14:textId="77777777" w:rsidR="0050200C" w:rsidRPr="00C04A08" w:rsidRDefault="0050200C" w:rsidP="00141ED0">
            <w:pPr>
              <w:keepNext/>
              <w:keepLines/>
              <w:spacing w:after="0"/>
              <w:jc w:val="center"/>
              <w:rPr>
                <w:ins w:id="160" w:author="Onozawa, Hisashi (Nokia - JP/Tokyo)" w:date="2021-04-02T23:39:00Z"/>
                <w:rFonts w:ascii="Arial" w:eastAsia="Malgun Gothic" w:hAnsi="Arial"/>
                <w:b/>
                <w:sz w:val="18"/>
              </w:rPr>
            </w:pPr>
            <w:ins w:id="161" w:author="Onozawa, Hisashi (Nokia - JP/Tokyo)" w:date="2021-04-02T23:39:00Z">
              <w:r w:rsidRPr="00C04A08">
                <w:rPr>
                  <w:rFonts w:ascii="Arial" w:eastAsia="Malgun Gothic" w:hAnsi="Arial"/>
                  <w:b/>
                  <w:sz w:val="18"/>
                </w:rPr>
                <w:t>NR band</w:t>
              </w:r>
            </w:ins>
          </w:p>
        </w:tc>
        <w:tc>
          <w:tcPr>
            <w:tcW w:w="1890" w:type="dxa"/>
            <w:shd w:val="clear" w:color="auto" w:fill="auto"/>
            <w:vAlign w:val="center"/>
          </w:tcPr>
          <w:p w14:paraId="733924A9" w14:textId="77777777" w:rsidR="0050200C" w:rsidRPr="00C04A08" w:rsidRDefault="0050200C" w:rsidP="00141ED0">
            <w:pPr>
              <w:keepNext/>
              <w:keepLines/>
              <w:spacing w:after="0"/>
              <w:jc w:val="center"/>
              <w:rPr>
                <w:ins w:id="162" w:author="Onozawa, Hisashi (Nokia - JP/Tokyo)" w:date="2021-04-02T23:39:00Z"/>
                <w:rFonts w:ascii="Arial" w:eastAsia="Malgun Gothic" w:hAnsi="Arial"/>
                <w:b/>
                <w:sz w:val="18"/>
              </w:rPr>
            </w:pPr>
            <w:ins w:id="163" w:author="Onozawa, Hisashi (Nokia - JP/Tokyo)" w:date="2021-04-02T23:39:00Z">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ins>
          </w:p>
        </w:tc>
      </w:tr>
      <w:tr w:rsidR="0050200C" w:rsidRPr="00C04A08" w14:paraId="310D72B2" w14:textId="77777777" w:rsidTr="00141ED0">
        <w:trPr>
          <w:jc w:val="center"/>
          <w:ins w:id="164" w:author="Onozawa, Hisashi (Nokia - JP/Tokyo)" w:date="2021-04-02T23:39:00Z"/>
        </w:trPr>
        <w:tc>
          <w:tcPr>
            <w:tcW w:w="2605" w:type="dxa"/>
            <w:tcBorders>
              <w:bottom w:val="nil"/>
            </w:tcBorders>
            <w:shd w:val="clear" w:color="auto" w:fill="auto"/>
            <w:vAlign w:val="center"/>
          </w:tcPr>
          <w:p w14:paraId="28B6EE3B" w14:textId="77777777" w:rsidR="0050200C" w:rsidRPr="00C04A08" w:rsidRDefault="0050200C" w:rsidP="00141ED0">
            <w:pPr>
              <w:keepNext/>
              <w:keepLines/>
              <w:spacing w:after="0"/>
              <w:jc w:val="center"/>
              <w:rPr>
                <w:ins w:id="165" w:author="Onozawa, Hisashi (Nokia - JP/Tokyo)" w:date="2021-04-02T23:39:00Z"/>
                <w:rFonts w:ascii="Arial" w:eastAsia="Malgun Gothic" w:hAnsi="Arial"/>
                <w:bCs/>
                <w:sz w:val="18"/>
              </w:rPr>
            </w:pPr>
            <w:ins w:id="166" w:author="Onozawa, Hisashi (Nokia - JP/Tokyo)" w:date="2021-04-02T23:39: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Pr>
          <w:p w14:paraId="0CDE051C" w14:textId="77777777" w:rsidR="0050200C" w:rsidRPr="00C04A08" w:rsidRDefault="0050200C" w:rsidP="00141ED0">
            <w:pPr>
              <w:keepNext/>
              <w:keepLines/>
              <w:spacing w:after="0"/>
              <w:jc w:val="center"/>
              <w:rPr>
                <w:ins w:id="167" w:author="Onozawa, Hisashi (Nokia - JP/Tokyo)" w:date="2021-04-02T23:39:00Z"/>
                <w:rFonts w:ascii="Arial" w:eastAsia="Malgun Gothic" w:hAnsi="Arial"/>
                <w:bCs/>
                <w:sz w:val="18"/>
              </w:rPr>
            </w:pPr>
            <w:ins w:id="168" w:author="Onozawa, Hisashi (Nokia - JP/Tokyo)" w:date="2021-04-02T23:39: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3C76B513" w14:textId="77777777" w:rsidR="0050200C" w:rsidRPr="00C04A08" w:rsidRDefault="0050200C" w:rsidP="00141ED0">
            <w:pPr>
              <w:keepNext/>
              <w:keepLines/>
              <w:spacing w:after="0"/>
              <w:jc w:val="center"/>
              <w:rPr>
                <w:ins w:id="169" w:author="Onozawa, Hisashi (Nokia - JP/Tokyo)" w:date="2021-04-02T23:39:00Z"/>
                <w:rFonts w:ascii="Arial" w:eastAsia="Malgun Gothic" w:hAnsi="Arial"/>
                <w:bCs/>
                <w:sz w:val="18"/>
              </w:rPr>
            </w:pPr>
            <w:ins w:id="170" w:author="Onozawa, Hisashi (Nokia - JP/Tokyo)" w:date="2021-04-02T23:39:00Z">
              <w:r w:rsidRPr="00C04A08">
                <w:rPr>
                  <w:rFonts w:ascii="Arial" w:eastAsia="Malgun Gothic" w:hAnsi="Arial"/>
                  <w:bCs/>
                  <w:sz w:val="18"/>
                </w:rPr>
                <w:t>3.5</w:t>
              </w:r>
            </w:ins>
          </w:p>
        </w:tc>
      </w:tr>
      <w:tr w:rsidR="0050200C" w:rsidRPr="00C04A08" w14:paraId="5FD85785" w14:textId="77777777" w:rsidTr="00141ED0">
        <w:trPr>
          <w:jc w:val="center"/>
          <w:ins w:id="171" w:author="Onozawa, Hisashi (Nokia - JP/Tokyo)" w:date="2021-04-02T23:39:00Z"/>
        </w:trPr>
        <w:tc>
          <w:tcPr>
            <w:tcW w:w="2605" w:type="dxa"/>
            <w:tcBorders>
              <w:top w:val="nil"/>
              <w:bottom w:val="single" w:sz="4" w:space="0" w:color="auto"/>
            </w:tcBorders>
            <w:shd w:val="clear" w:color="auto" w:fill="auto"/>
            <w:vAlign w:val="center"/>
          </w:tcPr>
          <w:p w14:paraId="6BF5D381" w14:textId="77777777" w:rsidR="0050200C" w:rsidRPr="00C04A08" w:rsidRDefault="0050200C" w:rsidP="00141ED0">
            <w:pPr>
              <w:keepNext/>
              <w:keepLines/>
              <w:spacing w:after="0"/>
              <w:jc w:val="center"/>
              <w:rPr>
                <w:ins w:id="172" w:author="Onozawa, Hisashi (Nokia - JP/Tokyo)" w:date="2021-04-02T23:39:00Z"/>
                <w:rFonts w:ascii="Arial" w:eastAsia="Malgun Gothic" w:hAnsi="Arial"/>
                <w:bCs/>
                <w:sz w:val="18"/>
              </w:rPr>
            </w:pPr>
          </w:p>
        </w:tc>
        <w:tc>
          <w:tcPr>
            <w:tcW w:w="2250" w:type="dxa"/>
          </w:tcPr>
          <w:p w14:paraId="50BFE895" w14:textId="77777777" w:rsidR="0050200C" w:rsidRPr="00C04A08" w:rsidRDefault="0050200C" w:rsidP="00141ED0">
            <w:pPr>
              <w:keepNext/>
              <w:keepLines/>
              <w:spacing w:after="0"/>
              <w:jc w:val="center"/>
              <w:rPr>
                <w:ins w:id="173" w:author="Onozawa, Hisashi (Nokia - JP/Tokyo)" w:date="2021-04-02T23:39:00Z"/>
                <w:rFonts w:ascii="Arial" w:eastAsia="Malgun Gothic" w:hAnsi="Arial"/>
                <w:bCs/>
                <w:sz w:val="18"/>
              </w:rPr>
            </w:pPr>
            <w:ins w:id="174" w:author="Onozawa, Hisashi (Nokia - JP/Tokyo)" w:date="2021-04-02T23:39: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6D4A8B8B" w14:textId="77777777" w:rsidR="0050200C" w:rsidRPr="00C04A08" w:rsidRDefault="0050200C" w:rsidP="00141ED0">
            <w:pPr>
              <w:keepNext/>
              <w:keepLines/>
              <w:spacing w:after="0"/>
              <w:jc w:val="center"/>
              <w:rPr>
                <w:ins w:id="175" w:author="Onozawa, Hisashi (Nokia - JP/Tokyo)" w:date="2021-04-02T23:39:00Z"/>
                <w:rFonts w:ascii="Arial" w:eastAsia="Malgun Gothic" w:hAnsi="Arial"/>
                <w:bCs/>
                <w:sz w:val="18"/>
              </w:rPr>
            </w:pPr>
            <w:ins w:id="176" w:author="Onozawa, Hisashi (Nokia - JP/Tokyo)" w:date="2021-04-02T23:39:00Z">
              <w:r w:rsidRPr="00C04A08">
                <w:rPr>
                  <w:rFonts w:ascii="Arial" w:eastAsia="Malgun Gothic" w:hAnsi="Arial"/>
                  <w:bCs/>
                  <w:sz w:val="18"/>
                </w:rPr>
                <w:t>3.5</w:t>
              </w:r>
            </w:ins>
          </w:p>
        </w:tc>
      </w:tr>
    </w:tbl>
    <w:p w14:paraId="09A26542" w14:textId="77777777" w:rsidR="0050200C" w:rsidRDefault="0050200C" w:rsidP="0050200C">
      <w:pPr>
        <w:pStyle w:val="Heading3"/>
        <w:rPr>
          <w:ins w:id="177" w:author="Onozawa, Hisashi (Nokia - JP/Tokyo)" w:date="2021-04-02T23:39:00Z"/>
        </w:rPr>
      </w:pPr>
      <w:ins w:id="178" w:author="Onozawa, Hisashi (Nokia - JP/Tokyo)" w:date="2021-04-02T23:39:00Z">
        <w:r>
          <w:t>4.4.5</w:t>
        </w:r>
        <w:r w:rsidRPr="00C04A08">
          <w:tab/>
        </w:r>
        <w:r>
          <w:t>Other receiver characteristics</w:t>
        </w:r>
      </w:ins>
    </w:p>
    <w:p w14:paraId="36134395" w14:textId="77777777" w:rsidR="0050200C" w:rsidRPr="00E8111D" w:rsidRDefault="0050200C" w:rsidP="0050200C">
      <w:pPr>
        <w:rPr>
          <w:ins w:id="179" w:author="Onozawa, Hisashi (Nokia - JP/Tokyo)" w:date="2021-04-02T23:39:00Z"/>
        </w:rPr>
      </w:pPr>
      <w:ins w:id="180" w:author="Onozawa, Hisashi (Nokia - JP/Tokyo)" w:date="2021-04-02T23:39:00Z">
        <w:r w:rsidRPr="009A48CD">
          <w:rPr>
            <w:rFonts w:eastAsia="ＭＳ Ｐゴシック"/>
            <w:lang w:val="en-US"/>
          </w:rPr>
          <w:t>For the FR2 inter-band DL CA</w:t>
        </w:r>
        <w:r>
          <w:rPr>
            <w:rFonts w:eastAsia="ＭＳ Ｐゴシック"/>
            <w:lang w:val="en-US"/>
          </w:rPr>
          <w:t xml:space="preserve"> configurations in </w:t>
        </w:r>
        <w:r w:rsidRPr="009A48CD">
          <w:rPr>
            <w:rFonts w:eastAsia="ＭＳ Ｐゴシック"/>
            <w:lang w:val="en-US"/>
          </w:rPr>
          <w:t xml:space="preserve">Table 4.4.2-1, maximum input level, ACS, and in-band blocking requirement are band combination agnostic and </w:t>
        </w:r>
        <w:r>
          <w:rPr>
            <w:rFonts w:eastAsia="ＭＳ Ｐゴシック"/>
            <w:lang w:val="en-US"/>
          </w:rPr>
          <w:t xml:space="preserve">the existing requirements in clause 7.4A.3, 7.5A.3, and 7.6A.2.3 of TS 38.101-2 </w:t>
        </w:r>
        <w:r w:rsidRPr="009A48CD">
          <w:rPr>
            <w:rFonts w:eastAsia="ＭＳ Ｐゴシック"/>
            <w:lang w:val="en-US"/>
          </w:rPr>
          <w:t>shall be reused.</w:t>
        </w:r>
      </w:ins>
    </w:p>
    <w:p w14:paraId="1A21FA46" w14:textId="77777777" w:rsidR="00CC67AC" w:rsidRDefault="00CC67AC"/>
    <w:sectPr w:rsidR="00CC67A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DA142" w14:textId="77777777" w:rsidR="00E05ADA" w:rsidRDefault="00E05ADA">
      <w:r>
        <w:separator/>
      </w:r>
    </w:p>
  </w:endnote>
  <w:endnote w:type="continuationSeparator" w:id="0">
    <w:p w14:paraId="411C57CC" w14:textId="77777777" w:rsidR="00E05ADA" w:rsidRDefault="00E0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A2303" w14:textId="77777777" w:rsidR="00E05ADA" w:rsidRDefault="00E05ADA">
      <w:r>
        <w:separator/>
      </w:r>
    </w:p>
  </w:footnote>
  <w:footnote w:type="continuationSeparator" w:id="0">
    <w:p w14:paraId="6AA33C0E" w14:textId="77777777" w:rsidR="00E05ADA" w:rsidRDefault="00E05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5F0E"/>
    <w:multiLevelType w:val="hybridMultilevel"/>
    <w:tmpl w:val="C62C1680"/>
    <w:lvl w:ilvl="0" w:tplc="6E8A15BA">
      <w:start w:val="1"/>
      <w:numFmt w:val="bullet"/>
      <w:lvlText w:val="•"/>
      <w:lvlJc w:val="left"/>
      <w:pPr>
        <w:tabs>
          <w:tab w:val="num" w:pos="720"/>
        </w:tabs>
        <w:ind w:left="720" w:hanging="360"/>
      </w:pPr>
      <w:rPr>
        <w:rFonts w:ascii="Arial" w:hAnsi="Arial" w:hint="default"/>
      </w:rPr>
    </w:lvl>
    <w:lvl w:ilvl="1" w:tplc="D97879D2">
      <w:numFmt w:val="bullet"/>
      <w:lvlText w:val="•"/>
      <w:lvlJc w:val="left"/>
      <w:pPr>
        <w:tabs>
          <w:tab w:val="num" w:pos="1440"/>
        </w:tabs>
        <w:ind w:left="1440" w:hanging="360"/>
      </w:pPr>
      <w:rPr>
        <w:rFonts w:ascii="Arial" w:hAnsi="Arial" w:hint="default"/>
      </w:rPr>
    </w:lvl>
    <w:lvl w:ilvl="2" w:tplc="D850FA32">
      <w:numFmt w:val="bullet"/>
      <w:lvlText w:val="•"/>
      <w:lvlJc w:val="left"/>
      <w:pPr>
        <w:tabs>
          <w:tab w:val="num" w:pos="2160"/>
        </w:tabs>
        <w:ind w:left="2160" w:hanging="360"/>
      </w:pPr>
      <w:rPr>
        <w:rFonts w:ascii="Arial" w:hAnsi="Arial" w:hint="default"/>
      </w:rPr>
    </w:lvl>
    <w:lvl w:ilvl="3" w:tplc="1B4C9FBC">
      <w:numFmt w:val="bullet"/>
      <w:lvlText w:val="•"/>
      <w:lvlJc w:val="left"/>
      <w:pPr>
        <w:tabs>
          <w:tab w:val="num" w:pos="2880"/>
        </w:tabs>
        <w:ind w:left="2880" w:hanging="360"/>
      </w:pPr>
      <w:rPr>
        <w:rFonts w:ascii="Arial" w:hAnsi="Arial" w:hint="default"/>
      </w:rPr>
    </w:lvl>
    <w:lvl w:ilvl="4" w:tplc="61E63C80" w:tentative="1">
      <w:start w:val="1"/>
      <w:numFmt w:val="bullet"/>
      <w:lvlText w:val="•"/>
      <w:lvlJc w:val="left"/>
      <w:pPr>
        <w:tabs>
          <w:tab w:val="num" w:pos="3600"/>
        </w:tabs>
        <w:ind w:left="3600" w:hanging="360"/>
      </w:pPr>
      <w:rPr>
        <w:rFonts w:ascii="Arial" w:hAnsi="Arial" w:hint="default"/>
      </w:rPr>
    </w:lvl>
    <w:lvl w:ilvl="5" w:tplc="46C669E4" w:tentative="1">
      <w:start w:val="1"/>
      <w:numFmt w:val="bullet"/>
      <w:lvlText w:val="•"/>
      <w:lvlJc w:val="left"/>
      <w:pPr>
        <w:tabs>
          <w:tab w:val="num" w:pos="4320"/>
        </w:tabs>
        <w:ind w:left="4320" w:hanging="360"/>
      </w:pPr>
      <w:rPr>
        <w:rFonts w:ascii="Arial" w:hAnsi="Arial" w:hint="default"/>
      </w:rPr>
    </w:lvl>
    <w:lvl w:ilvl="6" w:tplc="D50CC64E" w:tentative="1">
      <w:start w:val="1"/>
      <w:numFmt w:val="bullet"/>
      <w:lvlText w:val="•"/>
      <w:lvlJc w:val="left"/>
      <w:pPr>
        <w:tabs>
          <w:tab w:val="num" w:pos="5040"/>
        </w:tabs>
        <w:ind w:left="5040" w:hanging="360"/>
      </w:pPr>
      <w:rPr>
        <w:rFonts w:ascii="Arial" w:hAnsi="Arial" w:hint="default"/>
      </w:rPr>
    </w:lvl>
    <w:lvl w:ilvl="7" w:tplc="3CBED8FE" w:tentative="1">
      <w:start w:val="1"/>
      <w:numFmt w:val="bullet"/>
      <w:lvlText w:val="•"/>
      <w:lvlJc w:val="left"/>
      <w:pPr>
        <w:tabs>
          <w:tab w:val="num" w:pos="5760"/>
        </w:tabs>
        <w:ind w:left="5760" w:hanging="360"/>
      </w:pPr>
      <w:rPr>
        <w:rFonts w:ascii="Arial" w:hAnsi="Arial" w:hint="default"/>
      </w:rPr>
    </w:lvl>
    <w:lvl w:ilvl="8" w:tplc="3A182D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F27245C"/>
    <w:multiLevelType w:val="hybridMultilevel"/>
    <w:tmpl w:val="405679B8"/>
    <w:lvl w:ilvl="0" w:tplc="FCDAF73C">
      <w:start w:val="1"/>
      <w:numFmt w:val="bullet"/>
      <w:lvlText w:val="•"/>
      <w:lvlJc w:val="left"/>
      <w:pPr>
        <w:tabs>
          <w:tab w:val="num" w:pos="720"/>
        </w:tabs>
        <w:ind w:left="720" w:hanging="360"/>
      </w:pPr>
      <w:rPr>
        <w:rFonts w:ascii="Arial" w:hAnsi="Arial" w:hint="default"/>
      </w:rPr>
    </w:lvl>
    <w:lvl w:ilvl="1" w:tplc="3F1C7268" w:tentative="1">
      <w:start w:val="1"/>
      <w:numFmt w:val="bullet"/>
      <w:lvlText w:val="•"/>
      <w:lvlJc w:val="left"/>
      <w:pPr>
        <w:tabs>
          <w:tab w:val="num" w:pos="1440"/>
        </w:tabs>
        <w:ind w:left="1440" w:hanging="360"/>
      </w:pPr>
      <w:rPr>
        <w:rFonts w:ascii="Arial" w:hAnsi="Arial" w:hint="default"/>
      </w:rPr>
    </w:lvl>
    <w:lvl w:ilvl="2" w:tplc="7DE8AEB8" w:tentative="1">
      <w:start w:val="1"/>
      <w:numFmt w:val="bullet"/>
      <w:lvlText w:val="•"/>
      <w:lvlJc w:val="left"/>
      <w:pPr>
        <w:tabs>
          <w:tab w:val="num" w:pos="2160"/>
        </w:tabs>
        <w:ind w:left="2160" w:hanging="360"/>
      </w:pPr>
      <w:rPr>
        <w:rFonts w:ascii="Arial" w:hAnsi="Arial" w:hint="default"/>
      </w:rPr>
    </w:lvl>
    <w:lvl w:ilvl="3" w:tplc="52BC88D8" w:tentative="1">
      <w:start w:val="1"/>
      <w:numFmt w:val="bullet"/>
      <w:lvlText w:val="•"/>
      <w:lvlJc w:val="left"/>
      <w:pPr>
        <w:tabs>
          <w:tab w:val="num" w:pos="2880"/>
        </w:tabs>
        <w:ind w:left="2880" w:hanging="360"/>
      </w:pPr>
      <w:rPr>
        <w:rFonts w:ascii="Arial" w:hAnsi="Arial" w:hint="default"/>
      </w:rPr>
    </w:lvl>
    <w:lvl w:ilvl="4" w:tplc="519A0390" w:tentative="1">
      <w:start w:val="1"/>
      <w:numFmt w:val="bullet"/>
      <w:lvlText w:val="•"/>
      <w:lvlJc w:val="left"/>
      <w:pPr>
        <w:tabs>
          <w:tab w:val="num" w:pos="3600"/>
        </w:tabs>
        <w:ind w:left="3600" w:hanging="360"/>
      </w:pPr>
      <w:rPr>
        <w:rFonts w:ascii="Arial" w:hAnsi="Arial" w:hint="default"/>
      </w:rPr>
    </w:lvl>
    <w:lvl w:ilvl="5" w:tplc="1D8602C6" w:tentative="1">
      <w:start w:val="1"/>
      <w:numFmt w:val="bullet"/>
      <w:lvlText w:val="•"/>
      <w:lvlJc w:val="left"/>
      <w:pPr>
        <w:tabs>
          <w:tab w:val="num" w:pos="4320"/>
        </w:tabs>
        <w:ind w:left="4320" w:hanging="360"/>
      </w:pPr>
      <w:rPr>
        <w:rFonts w:ascii="Arial" w:hAnsi="Arial" w:hint="default"/>
      </w:rPr>
    </w:lvl>
    <w:lvl w:ilvl="6" w:tplc="A5729322" w:tentative="1">
      <w:start w:val="1"/>
      <w:numFmt w:val="bullet"/>
      <w:lvlText w:val="•"/>
      <w:lvlJc w:val="left"/>
      <w:pPr>
        <w:tabs>
          <w:tab w:val="num" w:pos="5040"/>
        </w:tabs>
        <w:ind w:left="5040" w:hanging="360"/>
      </w:pPr>
      <w:rPr>
        <w:rFonts w:ascii="Arial" w:hAnsi="Arial" w:hint="default"/>
      </w:rPr>
    </w:lvl>
    <w:lvl w:ilvl="7" w:tplc="E2B6DB98" w:tentative="1">
      <w:start w:val="1"/>
      <w:numFmt w:val="bullet"/>
      <w:lvlText w:val="•"/>
      <w:lvlJc w:val="left"/>
      <w:pPr>
        <w:tabs>
          <w:tab w:val="num" w:pos="5760"/>
        </w:tabs>
        <w:ind w:left="5760" w:hanging="360"/>
      </w:pPr>
      <w:rPr>
        <w:rFonts w:ascii="Arial" w:hAnsi="Arial" w:hint="default"/>
      </w:rPr>
    </w:lvl>
    <w:lvl w:ilvl="8" w:tplc="11868D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0A36AD7"/>
    <w:multiLevelType w:val="hybridMultilevel"/>
    <w:tmpl w:val="0484AF5A"/>
    <w:lvl w:ilvl="0" w:tplc="BA36461E">
      <w:start w:val="1"/>
      <w:numFmt w:val="bullet"/>
      <w:lvlText w:val="•"/>
      <w:lvlJc w:val="left"/>
      <w:pPr>
        <w:tabs>
          <w:tab w:val="num" w:pos="720"/>
        </w:tabs>
        <w:ind w:left="720" w:hanging="360"/>
      </w:pPr>
      <w:rPr>
        <w:rFonts w:ascii="Arial" w:hAnsi="Arial" w:hint="default"/>
      </w:rPr>
    </w:lvl>
    <w:lvl w:ilvl="1" w:tplc="46E66CF2">
      <w:numFmt w:val="bullet"/>
      <w:lvlText w:val="•"/>
      <w:lvlJc w:val="left"/>
      <w:pPr>
        <w:tabs>
          <w:tab w:val="num" w:pos="1440"/>
        </w:tabs>
        <w:ind w:left="1440" w:hanging="360"/>
      </w:pPr>
      <w:rPr>
        <w:rFonts w:ascii="Arial" w:hAnsi="Arial" w:hint="default"/>
      </w:rPr>
    </w:lvl>
    <w:lvl w:ilvl="2" w:tplc="F61E9E32" w:tentative="1">
      <w:start w:val="1"/>
      <w:numFmt w:val="bullet"/>
      <w:lvlText w:val="•"/>
      <w:lvlJc w:val="left"/>
      <w:pPr>
        <w:tabs>
          <w:tab w:val="num" w:pos="2160"/>
        </w:tabs>
        <w:ind w:left="2160" w:hanging="360"/>
      </w:pPr>
      <w:rPr>
        <w:rFonts w:ascii="Arial" w:hAnsi="Arial" w:hint="default"/>
      </w:rPr>
    </w:lvl>
    <w:lvl w:ilvl="3" w:tplc="88BAEC78" w:tentative="1">
      <w:start w:val="1"/>
      <w:numFmt w:val="bullet"/>
      <w:lvlText w:val="•"/>
      <w:lvlJc w:val="left"/>
      <w:pPr>
        <w:tabs>
          <w:tab w:val="num" w:pos="2880"/>
        </w:tabs>
        <w:ind w:left="2880" w:hanging="360"/>
      </w:pPr>
      <w:rPr>
        <w:rFonts w:ascii="Arial" w:hAnsi="Arial" w:hint="default"/>
      </w:rPr>
    </w:lvl>
    <w:lvl w:ilvl="4" w:tplc="75AEF95A" w:tentative="1">
      <w:start w:val="1"/>
      <w:numFmt w:val="bullet"/>
      <w:lvlText w:val="•"/>
      <w:lvlJc w:val="left"/>
      <w:pPr>
        <w:tabs>
          <w:tab w:val="num" w:pos="3600"/>
        </w:tabs>
        <w:ind w:left="3600" w:hanging="360"/>
      </w:pPr>
      <w:rPr>
        <w:rFonts w:ascii="Arial" w:hAnsi="Arial" w:hint="default"/>
      </w:rPr>
    </w:lvl>
    <w:lvl w:ilvl="5" w:tplc="7E841FAC" w:tentative="1">
      <w:start w:val="1"/>
      <w:numFmt w:val="bullet"/>
      <w:lvlText w:val="•"/>
      <w:lvlJc w:val="left"/>
      <w:pPr>
        <w:tabs>
          <w:tab w:val="num" w:pos="4320"/>
        </w:tabs>
        <w:ind w:left="4320" w:hanging="360"/>
      </w:pPr>
      <w:rPr>
        <w:rFonts w:ascii="Arial" w:hAnsi="Arial" w:hint="default"/>
      </w:rPr>
    </w:lvl>
    <w:lvl w:ilvl="6" w:tplc="5CA6B906" w:tentative="1">
      <w:start w:val="1"/>
      <w:numFmt w:val="bullet"/>
      <w:lvlText w:val="•"/>
      <w:lvlJc w:val="left"/>
      <w:pPr>
        <w:tabs>
          <w:tab w:val="num" w:pos="5040"/>
        </w:tabs>
        <w:ind w:left="5040" w:hanging="360"/>
      </w:pPr>
      <w:rPr>
        <w:rFonts w:ascii="Arial" w:hAnsi="Arial" w:hint="default"/>
      </w:rPr>
    </w:lvl>
    <w:lvl w:ilvl="7" w:tplc="8F28773C" w:tentative="1">
      <w:start w:val="1"/>
      <w:numFmt w:val="bullet"/>
      <w:lvlText w:val="•"/>
      <w:lvlJc w:val="left"/>
      <w:pPr>
        <w:tabs>
          <w:tab w:val="num" w:pos="5760"/>
        </w:tabs>
        <w:ind w:left="5760" w:hanging="360"/>
      </w:pPr>
      <w:rPr>
        <w:rFonts w:ascii="Arial" w:hAnsi="Arial" w:hint="default"/>
      </w:rPr>
    </w:lvl>
    <w:lvl w:ilvl="8" w:tplc="AD5C28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7"/>
  </w:num>
  <w:num w:numId="6">
    <w:abstractNumId w:val="8"/>
  </w:num>
  <w:num w:numId="7">
    <w:abstractNumId w:val="19"/>
  </w:num>
  <w:num w:numId="8">
    <w:abstractNumId w:val="16"/>
  </w:num>
  <w:num w:numId="9">
    <w:abstractNumId w:val="10"/>
  </w:num>
  <w:num w:numId="10">
    <w:abstractNumId w:val="15"/>
  </w:num>
  <w:num w:numId="11">
    <w:abstractNumId w:val="20"/>
  </w:num>
  <w:num w:numId="12">
    <w:abstractNumId w:val="5"/>
  </w:num>
  <w:num w:numId="13">
    <w:abstractNumId w:val="22"/>
  </w:num>
  <w:num w:numId="14">
    <w:abstractNumId w:val="6"/>
  </w:num>
  <w:num w:numId="15">
    <w:abstractNumId w:val="14"/>
  </w:num>
  <w:num w:numId="16">
    <w:abstractNumId w:val="23"/>
  </w:num>
  <w:num w:numId="17">
    <w:abstractNumId w:val="12"/>
  </w:num>
  <w:num w:numId="18">
    <w:abstractNumId w:val="2"/>
  </w:num>
  <w:num w:numId="19">
    <w:abstractNumId w:val="18"/>
  </w:num>
  <w:num w:numId="20">
    <w:abstractNumId w:val="9"/>
  </w:num>
  <w:num w:numId="21">
    <w:abstractNumId w:val="3"/>
  </w:num>
  <w:num w:numId="22">
    <w:abstractNumId w:val="13"/>
  </w:num>
  <w:num w:numId="23">
    <w:abstractNumId w:val="17"/>
  </w:num>
  <w:num w:numId="24">
    <w:abstractNumId w:val="11"/>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7470C"/>
    <w:rsid w:val="00076071"/>
    <w:rsid w:val="00080512"/>
    <w:rsid w:val="000A5C68"/>
    <w:rsid w:val="000B7DB1"/>
    <w:rsid w:val="000C47C3"/>
    <w:rsid w:val="000C60C0"/>
    <w:rsid w:val="000D58AB"/>
    <w:rsid w:val="000F25D7"/>
    <w:rsid w:val="00113DFC"/>
    <w:rsid w:val="00133525"/>
    <w:rsid w:val="00157C6F"/>
    <w:rsid w:val="0018720F"/>
    <w:rsid w:val="001A4C42"/>
    <w:rsid w:val="001A7420"/>
    <w:rsid w:val="001B2D4C"/>
    <w:rsid w:val="001B6637"/>
    <w:rsid w:val="001C21C3"/>
    <w:rsid w:val="001D02C2"/>
    <w:rsid w:val="001F0C1D"/>
    <w:rsid w:val="001F1132"/>
    <w:rsid w:val="001F168B"/>
    <w:rsid w:val="0021588F"/>
    <w:rsid w:val="002221C0"/>
    <w:rsid w:val="002347A2"/>
    <w:rsid w:val="002647E7"/>
    <w:rsid w:val="002675F0"/>
    <w:rsid w:val="00292BEE"/>
    <w:rsid w:val="00293044"/>
    <w:rsid w:val="002A2F73"/>
    <w:rsid w:val="002B6339"/>
    <w:rsid w:val="002C432C"/>
    <w:rsid w:val="002D2831"/>
    <w:rsid w:val="002D6F2D"/>
    <w:rsid w:val="002E00EE"/>
    <w:rsid w:val="00301781"/>
    <w:rsid w:val="003172DC"/>
    <w:rsid w:val="00323359"/>
    <w:rsid w:val="00326A20"/>
    <w:rsid w:val="00350AE3"/>
    <w:rsid w:val="0035462D"/>
    <w:rsid w:val="003765B8"/>
    <w:rsid w:val="0039735C"/>
    <w:rsid w:val="003C2B65"/>
    <w:rsid w:val="003C3971"/>
    <w:rsid w:val="003D254C"/>
    <w:rsid w:val="003E3DAE"/>
    <w:rsid w:val="003E3E43"/>
    <w:rsid w:val="003E6C12"/>
    <w:rsid w:val="004131EB"/>
    <w:rsid w:val="004225D7"/>
    <w:rsid w:val="00423334"/>
    <w:rsid w:val="004345EC"/>
    <w:rsid w:val="00446662"/>
    <w:rsid w:val="004651E4"/>
    <w:rsid w:val="00465515"/>
    <w:rsid w:val="00492286"/>
    <w:rsid w:val="004B7291"/>
    <w:rsid w:val="004D3578"/>
    <w:rsid w:val="004D7480"/>
    <w:rsid w:val="004E213A"/>
    <w:rsid w:val="004F0988"/>
    <w:rsid w:val="004F3340"/>
    <w:rsid w:val="004F79C0"/>
    <w:rsid w:val="0050200C"/>
    <w:rsid w:val="005064BD"/>
    <w:rsid w:val="0053388B"/>
    <w:rsid w:val="00535773"/>
    <w:rsid w:val="00543E6C"/>
    <w:rsid w:val="00563EB9"/>
    <w:rsid w:val="00565087"/>
    <w:rsid w:val="005667C7"/>
    <w:rsid w:val="00574E6D"/>
    <w:rsid w:val="00597B11"/>
    <w:rsid w:val="005D2E01"/>
    <w:rsid w:val="005D7526"/>
    <w:rsid w:val="005E2409"/>
    <w:rsid w:val="005E4BB2"/>
    <w:rsid w:val="005E55B1"/>
    <w:rsid w:val="00602AEA"/>
    <w:rsid w:val="00614FDF"/>
    <w:rsid w:val="006215F2"/>
    <w:rsid w:val="00630334"/>
    <w:rsid w:val="0063543D"/>
    <w:rsid w:val="00637DB7"/>
    <w:rsid w:val="006437EB"/>
    <w:rsid w:val="00647114"/>
    <w:rsid w:val="0066613A"/>
    <w:rsid w:val="0067040A"/>
    <w:rsid w:val="006A323F"/>
    <w:rsid w:val="006B30D0"/>
    <w:rsid w:val="006C249F"/>
    <w:rsid w:val="006C3D95"/>
    <w:rsid w:val="006E3752"/>
    <w:rsid w:val="006E5C86"/>
    <w:rsid w:val="00701116"/>
    <w:rsid w:val="0070233D"/>
    <w:rsid w:val="007047EB"/>
    <w:rsid w:val="007066E6"/>
    <w:rsid w:val="00713C44"/>
    <w:rsid w:val="00714F61"/>
    <w:rsid w:val="00720B01"/>
    <w:rsid w:val="007342EE"/>
    <w:rsid w:val="00734A5B"/>
    <w:rsid w:val="0074026F"/>
    <w:rsid w:val="007429F6"/>
    <w:rsid w:val="00744E76"/>
    <w:rsid w:val="00746941"/>
    <w:rsid w:val="00747417"/>
    <w:rsid w:val="007535E0"/>
    <w:rsid w:val="00774DA4"/>
    <w:rsid w:val="00781F0F"/>
    <w:rsid w:val="00784E80"/>
    <w:rsid w:val="00797566"/>
    <w:rsid w:val="007A0B69"/>
    <w:rsid w:val="007A4C0C"/>
    <w:rsid w:val="007B600E"/>
    <w:rsid w:val="007F0F4A"/>
    <w:rsid w:val="007F1940"/>
    <w:rsid w:val="007F53E6"/>
    <w:rsid w:val="008028A4"/>
    <w:rsid w:val="008063DB"/>
    <w:rsid w:val="0081326C"/>
    <w:rsid w:val="00830747"/>
    <w:rsid w:val="008440BD"/>
    <w:rsid w:val="008756EB"/>
    <w:rsid w:val="008768CA"/>
    <w:rsid w:val="0088031C"/>
    <w:rsid w:val="008803A9"/>
    <w:rsid w:val="00881565"/>
    <w:rsid w:val="00885D62"/>
    <w:rsid w:val="00895378"/>
    <w:rsid w:val="008A68CE"/>
    <w:rsid w:val="008B3D99"/>
    <w:rsid w:val="008C384C"/>
    <w:rsid w:val="009022F4"/>
    <w:rsid w:val="0090271F"/>
    <w:rsid w:val="00902E23"/>
    <w:rsid w:val="00907485"/>
    <w:rsid w:val="009114D7"/>
    <w:rsid w:val="0091348E"/>
    <w:rsid w:val="00917CCB"/>
    <w:rsid w:val="00942EC2"/>
    <w:rsid w:val="00957086"/>
    <w:rsid w:val="00997F99"/>
    <w:rsid w:val="009A48CD"/>
    <w:rsid w:val="009E32CD"/>
    <w:rsid w:val="009E7D52"/>
    <w:rsid w:val="009F0B8F"/>
    <w:rsid w:val="009F37B7"/>
    <w:rsid w:val="009F4274"/>
    <w:rsid w:val="00A05BC8"/>
    <w:rsid w:val="00A10F02"/>
    <w:rsid w:val="00A164B4"/>
    <w:rsid w:val="00A26956"/>
    <w:rsid w:val="00A27486"/>
    <w:rsid w:val="00A3356D"/>
    <w:rsid w:val="00A403D7"/>
    <w:rsid w:val="00A53724"/>
    <w:rsid w:val="00A56066"/>
    <w:rsid w:val="00A57024"/>
    <w:rsid w:val="00A57A37"/>
    <w:rsid w:val="00A62418"/>
    <w:rsid w:val="00A64C15"/>
    <w:rsid w:val="00A73129"/>
    <w:rsid w:val="00A82346"/>
    <w:rsid w:val="00A85484"/>
    <w:rsid w:val="00A92BA1"/>
    <w:rsid w:val="00AA1006"/>
    <w:rsid w:val="00AA3815"/>
    <w:rsid w:val="00AB781F"/>
    <w:rsid w:val="00AC6BC6"/>
    <w:rsid w:val="00AE4E25"/>
    <w:rsid w:val="00AE65E2"/>
    <w:rsid w:val="00AF4ECD"/>
    <w:rsid w:val="00B15449"/>
    <w:rsid w:val="00B34AFE"/>
    <w:rsid w:val="00B35E18"/>
    <w:rsid w:val="00B62C25"/>
    <w:rsid w:val="00B649F9"/>
    <w:rsid w:val="00B67355"/>
    <w:rsid w:val="00B71E21"/>
    <w:rsid w:val="00B93086"/>
    <w:rsid w:val="00BA19ED"/>
    <w:rsid w:val="00BA4B8D"/>
    <w:rsid w:val="00BB313E"/>
    <w:rsid w:val="00BB54B4"/>
    <w:rsid w:val="00BC0F7D"/>
    <w:rsid w:val="00BC71CE"/>
    <w:rsid w:val="00BD24A4"/>
    <w:rsid w:val="00BD7D31"/>
    <w:rsid w:val="00BE3255"/>
    <w:rsid w:val="00BF128E"/>
    <w:rsid w:val="00C074DD"/>
    <w:rsid w:val="00C1496A"/>
    <w:rsid w:val="00C21352"/>
    <w:rsid w:val="00C33079"/>
    <w:rsid w:val="00C45231"/>
    <w:rsid w:val="00C57270"/>
    <w:rsid w:val="00C72833"/>
    <w:rsid w:val="00C80F1D"/>
    <w:rsid w:val="00C93F40"/>
    <w:rsid w:val="00C955EA"/>
    <w:rsid w:val="00CA3D0C"/>
    <w:rsid w:val="00CC67AC"/>
    <w:rsid w:val="00CE14CA"/>
    <w:rsid w:val="00CF3F9C"/>
    <w:rsid w:val="00CF6B78"/>
    <w:rsid w:val="00D1357F"/>
    <w:rsid w:val="00D37212"/>
    <w:rsid w:val="00D473F8"/>
    <w:rsid w:val="00D57972"/>
    <w:rsid w:val="00D624EC"/>
    <w:rsid w:val="00D6262C"/>
    <w:rsid w:val="00D675A9"/>
    <w:rsid w:val="00D738D6"/>
    <w:rsid w:val="00D755EB"/>
    <w:rsid w:val="00D76048"/>
    <w:rsid w:val="00D873C6"/>
    <w:rsid w:val="00D87E00"/>
    <w:rsid w:val="00D9134D"/>
    <w:rsid w:val="00DA7A03"/>
    <w:rsid w:val="00DB1818"/>
    <w:rsid w:val="00DB64A4"/>
    <w:rsid w:val="00DC2457"/>
    <w:rsid w:val="00DC309B"/>
    <w:rsid w:val="00DC4DA2"/>
    <w:rsid w:val="00DC6358"/>
    <w:rsid w:val="00DD0ACC"/>
    <w:rsid w:val="00DD4C17"/>
    <w:rsid w:val="00DD5906"/>
    <w:rsid w:val="00DD74A5"/>
    <w:rsid w:val="00DF2B1F"/>
    <w:rsid w:val="00DF62CD"/>
    <w:rsid w:val="00DF7B10"/>
    <w:rsid w:val="00E02131"/>
    <w:rsid w:val="00E05ADA"/>
    <w:rsid w:val="00E1253A"/>
    <w:rsid w:val="00E16509"/>
    <w:rsid w:val="00E359ED"/>
    <w:rsid w:val="00E35F95"/>
    <w:rsid w:val="00E4122D"/>
    <w:rsid w:val="00E44582"/>
    <w:rsid w:val="00E51D6D"/>
    <w:rsid w:val="00E71149"/>
    <w:rsid w:val="00E77645"/>
    <w:rsid w:val="00E8111D"/>
    <w:rsid w:val="00E91B38"/>
    <w:rsid w:val="00E96DE7"/>
    <w:rsid w:val="00EA15B0"/>
    <w:rsid w:val="00EA5EA7"/>
    <w:rsid w:val="00EC3369"/>
    <w:rsid w:val="00EC4A25"/>
    <w:rsid w:val="00EE4940"/>
    <w:rsid w:val="00EE4C73"/>
    <w:rsid w:val="00F025A2"/>
    <w:rsid w:val="00F04712"/>
    <w:rsid w:val="00F13360"/>
    <w:rsid w:val="00F22EC7"/>
    <w:rsid w:val="00F31F83"/>
    <w:rsid w:val="00F325C8"/>
    <w:rsid w:val="00F374F2"/>
    <w:rsid w:val="00F653B8"/>
    <w:rsid w:val="00F8096B"/>
    <w:rsid w:val="00F9008D"/>
    <w:rsid w:val="00FA1266"/>
    <w:rsid w:val="00FC1192"/>
    <w:rsid w:val="00FC1A3B"/>
    <w:rsid w:val="00FC3951"/>
    <w:rsid w:val="00FE6C2C"/>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85867-611F-4A3D-83DB-95959667B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1984</Words>
  <Characters>11313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8</cp:revision>
  <cp:lastPrinted>2019-02-25T14:05:00Z</cp:lastPrinted>
  <dcterms:created xsi:type="dcterms:W3CDTF">2021-03-24T08:34:00Z</dcterms:created>
  <dcterms:modified xsi:type="dcterms:W3CDTF">2021-04-02T15:22:00Z</dcterms:modified>
</cp:coreProperties>
</file>